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23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TSG-RAN4 Meeting#10</w:t>
      </w:r>
      <w:r>
        <w:rPr>
          <w:rFonts w:hint="eastAsia"/>
          <w:b/>
          <w:sz w:val="24"/>
          <w:lang w:val="en-US" w:eastAsia="zh-CN"/>
        </w:rPr>
        <w:t>9</w:t>
      </w:r>
      <w:r>
        <w:rPr>
          <w:b/>
          <w:i/>
          <w:sz w:val="28"/>
        </w:rPr>
        <w:tab/>
      </w:r>
      <w:r>
        <w:rPr>
          <w:rFonts w:hint="eastAsia"/>
          <w:b/>
          <w:i/>
          <w:sz w:val="28"/>
        </w:rPr>
        <w:t>R4-2321094</w:t>
      </w:r>
    </w:p>
    <w:p>
      <w:pPr>
        <w:pStyle w:val="123"/>
        <w:outlineLvl w:val="0"/>
        <w:rPr>
          <w:b/>
          <w:color w:val="FF0000"/>
          <w:sz w:val="24"/>
        </w:rPr>
      </w:pPr>
      <w:r>
        <w:rPr>
          <w:rFonts w:eastAsia="宋体" w:cs="Arial"/>
          <w:b/>
          <w:sz w:val="24"/>
          <w:szCs w:val="24"/>
          <w:lang w:eastAsia="zh-CN"/>
        </w:rPr>
        <w:t>Chicago, US, November 13 – 17, 2023</w:t>
      </w:r>
    </w:p>
    <w:tbl>
      <w:tblPr>
        <w:tblStyle w:val="71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23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3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123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123"/>
              <w:spacing w:after="0"/>
              <w:jc w:val="right"/>
              <w:rPr>
                <w:b/>
                <w:sz w:val="28"/>
                <w:lang w:val="en-US" w:eastAsia="zh-CN"/>
              </w:rPr>
            </w:pPr>
            <w:r>
              <w:rPr>
                <w:b/>
                <w:sz w:val="28"/>
              </w:rPr>
              <w:t>38.</w:t>
            </w:r>
            <w:r>
              <w:rPr>
                <w:rFonts w:hint="eastAsia"/>
                <w:b/>
                <w:sz w:val="28"/>
                <w:lang w:val="en-US" w:eastAsia="zh-CN"/>
              </w:rPr>
              <w:t>101-4</w:t>
            </w:r>
          </w:p>
        </w:tc>
        <w:tc>
          <w:tcPr>
            <w:tcW w:w="709" w:type="dxa"/>
          </w:tcPr>
          <w:p>
            <w:pPr>
              <w:pStyle w:val="123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123"/>
              <w:spacing w:after="0"/>
              <w:rPr>
                <w:lang w:eastAsia="zh-CN"/>
              </w:rPr>
            </w:pPr>
          </w:p>
        </w:tc>
        <w:tc>
          <w:tcPr>
            <w:tcW w:w="709" w:type="dxa"/>
          </w:tcPr>
          <w:p>
            <w:pPr>
              <w:pStyle w:val="123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123"/>
              <w:spacing w:after="0"/>
              <w:jc w:val="center"/>
              <w:rPr>
                <w:b/>
              </w:rPr>
            </w:pPr>
            <w:bookmarkStart w:id="21" w:name="_GoBack"/>
            <w:bookmarkEnd w:id="21"/>
            <w:r>
              <w:rPr>
                <w:rFonts w:hint="eastAsia"/>
                <w:b/>
                <w:sz w:val="28"/>
                <w:lang w:val="en-US" w:eastAsia="zh-CN"/>
              </w:rPr>
              <w:t>1</w:t>
            </w:r>
          </w:p>
        </w:tc>
        <w:tc>
          <w:tcPr>
            <w:tcW w:w="2410" w:type="dxa"/>
          </w:tcPr>
          <w:p>
            <w:pPr>
              <w:pStyle w:val="123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123"/>
              <w:spacing w:after="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18.</w:t>
            </w:r>
            <w:r>
              <w:rPr>
                <w:rFonts w:hint="eastAsia"/>
                <w:b/>
                <w:sz w:val="28"/>
                <w:lang w:val="en-US" w:eastAsia="zh-CN"/>
              </w:rPr>
              <w:t>1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123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3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123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84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84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84"/>
                <w:rFonts w:cs="Arial"/>
                <w:b/>
                <w:i/>
                <w:color w:val="FF0000"/>
              </w:rPr>
              <w:t>P</w:t>
            </w:r>
            <w:r>
              <w:rPr>
                <w:rStyle w:val="84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84"/>
                <w:rFonts w:cs="Arial"/>
                <w:i/>
              </w:rPr>
              <w:t>http://www.3gpp.org/Change-Requests</w:t>
            </w:r>
            <w:r>
              <w:rPr>
                <w:rStyle w:val="84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123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71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123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123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12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123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23"/>
              <w:spacing w:after="0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123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23"/>
              <w:spacing w:after="0"/>
              <w:jc w:val="center"/>
              <w:rPr>
                <w:b/>
                <w:caps/>
              </w:rPr>
            </w:pPr>
            <w:r>
              <w:rPr>
                <w:rFonts w:ascii="Segoe UI Emoji" w:hAnsi="Segoe UI Emoji" w:eastAsia="Segoe UI Emoji" w:cs="Segoe UI Emoji"/>
                <w:lang w:eastAsia="zh-CN"/>
              </w:rPr>
              <w:t>❌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123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23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71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12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3"/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Draft CR to 38.101-4 demodulation requirements for non-collocated NR-CA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2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3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ZTE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3"/>
              <w:spacing w:after="0"/>
              <w:ind w:left="100"/>
            </w:pPr>
            <w:r>
              <w:t>R4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2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123"/>
              <w:spacing w:after="0"/>
              <w:ind w:left="100"/>
              <w:rPr>
                <w:lang w:eastAsia="zh-CN"/>
              </w:rPr>
            </w:pPr>
            <w:r>
              <w:rPr>
                <w:rFonts w:cs="Arial"/>
                <w:sz w:val="18"/>
                <w:szCs w:val="18"/>
                <w:lang w:eastAsia="ja-JP"/>
              </w:rPr>
              <w:t>NonCol_intraB_ENDC_NR_CA-Perf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123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23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3"/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2023-10-30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123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123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123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12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123"/>
              <w:spacing w:after="0"/>
              <w:ind w:left="100" w:right="-609"/>
              <w:rPr>
                <w:b/>
              </w:rPr>
            </w:pPr>
            <w:r>
              <w:rPr>
                <w:rFonts w:hint="eastAsia"/>
                <w:lang w:val="en-US"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123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23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3"/>
              <w:spacing w:after="0"/>
              <w:ind w:left="100"/>
            </w:pPr>
            <w:r>
              <w:t>Rel-18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3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123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123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84"/>
                <w:sz w:val="18"/>
              </w:rPr>
              <w:t>TR 21.900</w:t>
            </w:r>
            <w:r>
              <w:rPr>
                <w:rStyle w:val="84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123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12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12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3"/>
              <w:spacing w:before="12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As stated in revised WID[RP-231066], PDSCH demodulation requirements for non-collocated scenarios for intra-band non-contiguous NR-CA need to be specified.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3"/>
              <w:spacing w:after="0"/>
              <w:rPr>
                <w:b/>
                <w:i/>
                <w:sz w:val="8"/>
                <w:szCs w:val="8"/>
                <w:lang w:eastAsia="zh-CN"/>
              </w:rPr>
            </w:pPr>
            <w:r>
              <w:rPr>
                <w:rFonts w:hint="eastAsia"/>
                <w:b/>
                <w:i/>
                <w:sz w:val="8"/>
                <w:szCs w:val="8"/>
                <w:lang w:eastAsia="zh-CN"/>
              </w:rPr>
              <w:t>,</w:t>
            </w:r>
            <w:r>
              <w:rPr>
                <w:b/>
                <w:i/>
                <w:sz w:val="8"/>
                <w:szCs w:val="8"/>
                <w:lang w:eastAsia="zh-CN"/>
              </w:rPr>
              <w:t xml:space="preserve"> 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3"/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Add the requirements for non-collocated scenarios for intra-band non-contiguous NR-CA</w:t>
            </w:r>
          </w:p>
          <w:p>
            <w:pPr>
              <w:pStyle w:val="123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>The requirements are set according to R4-2321053.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657" w:hRule="atLeast"/>
        </w:trPr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3"/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Incomplete</w:t>
            </w:r>
            <w:r>
              <w:rPr>
                <w:lang w:val="en-US"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requirements for non-collocated scenarios for intra-band non-contiguous NR-CA if not updated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12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12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3"/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5.2A.2.7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3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2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12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123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123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3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23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3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3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123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3"/>
              <w:spacing w:after="0"/>
              <w:ind w:left="99"/>
            </w:pPr>
            <w:r>
              <w:t>TS38.521-4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3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3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23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3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3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3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3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123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123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2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3"/>
              <w:spacing w:after="0"/>
              <w:ind w:left="100"/>
            </w:pPr>
          </w:p>
        </w:tc>
      </w:tr>
    </w:tbl>
    <w:p>
      <w:pPr>
        <w:pStyle w:val="123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rPr>
          <w:b/>
          <w:color w:val="FF0000"/>
          <w:lang w:eastAsia="zh-CN"/>
        </w:rPr>
      </w:pPr>
      <w:r>
        <w:rPr>
          <w:rFonts w:hint="eastAsia"/>
          <w:b/>
          <w:color w:val="FF0000"/>
          <w:lang w:eastAsia="zh-CN"/>
        </w:rPr>
        <w:t>&lt;</w:t>
      </w:r>
      <w:r>
        <w:rPr>
          <w:b/>
          <w:color w:val="FF0000"/>
          <w:lang w:eastAsia="zh-CN"/>
        </w:rPr>
        <w:t>Start of change&gt;</w:t>
      </w:r>
    </w:p>
    <w:p>
      <w:pPr>
        <w:pStyle w:val="6"/>
        <w:rPr>
          <w:ins w:id="0" w:author="ZTE_Wenhao" w:date="2023-10-30T14:07:00Z"/>
          <w:lang w:val="en-US" w:eastAsia="zh-CN"/>
        </w:rPr>
      </w:pPr>
      <w:ins w:id="1" w:author="ZTE_Wenhao" w:date="2023-10-30T14:07:00Z">
        <w:bookmarkStart w:id="1" w:name="_Toc98849400"/>
        <w:bookmarkStart w:id="2" w:name="_Toc107476970"/>
        <w:bookmarkStart w:id="3" w:name="_Toc76572146"/>
        <w:bookmarkStart w:id="4" w:name="_Toc107419676"/>
        <w:bookmarkStart w:id="5" w:name="_Toc67918092"/>
        <w:bookmarkStart w:id="6" w:name="_Toc76298134"/>
        <w:bookmarkStart w:id="7" w:name="_Toc123936103"/>
        <w:bookmarkStart w:id="8" w:name="_Toc83742123"/>
        <w:bookmarkStart w:id="9" w:name="_Toc61120930"/>
        <w:bookmarkStart w:id="10" w:name="_Toc106737350"/>
        <w:bookmarkStart w:id="11" w:name="_Toc76652851"/>
        <w:bookmarkStart w:id="12" w:name="_Toc106543253"/>
        <w:bookmarkStart w:id="13" w:name="_Toc91440613"/>
        <w:bookmarkStart w:id="14" w:name="_Toc114565799"/>
        <w:bookmarkStart w:id="15" w:name="_Toc107234707"/>
        <w:bookmarkStart w:id="16" w:name="_Toc124377118"/>
        <w:bookmarkStart w:id="17" w:name="_Toc76652013"/>
        <w:bookmarkStart w:id="18" w:name="_Toc107233117"/>
        <w:r>
          <w:rPr/>
          <w:t>5.</w:t>
        </w:r>
      </w:ins>
      <w:ins w:id="2" w:author="ZTE_Wenhao" w:date="2023-10-30T14:07:00Z">
        <w:r>
          <w:rPr>
            <w:rFonts w:hint="eastAsia"/>
          </w:rPr>
          <w:t>2</w:t>
        </w:r>
      </w:ins>
      <w:ins w:id="3" w:author="ZTE_Wenhao" w:date="2023-10-30T14:07:00Z">
        <w:r>
          <w:rPr/>
          <w:t>A.</w:t>
        </w:r>
      </w:ins>
      <w:ins w:id="4" w:author="ZTE_Wenhao" w:date="2023-10-30T14:07:00Z">
        <w:r>
          <w:rPr>
            <w:rFonts w:hint="eastAsia"/>
            <w:lang w:eastAsia="zh-CN"/>
          </w:rPr>
          <w:t>2</w:t>
        </w:r>
      </w:ins>
      <w:ins w:id="5" w:author="ZTE_Wenhao" w:date="2023-10-30T14:07:00Z">
        <w:r>
          <w:rPr/>
          <w:t>.</w:t>
        </w:r>
      </w:ins>
      <w:ins w:id="6" w:author="Kazuyoshi Uesaka" w:date="2023-11-16T06:03:00Z">
        <w:r>
          <w:rPr>
            <w:lang w:val="en-US" w:eastAsia="zh-CN"/>
          </w:rPr>
          <w:t>6</w:t>
        </w:r>
      </w:ins>
      <w:ins w:id="7" w:author="ZTE_Wenhao" w:date="2023-10-30T14:07:00Z">
        <w:r>
          <w:rPr>
            <w:rFonts w:hint="eastAsia"/>
          </w:rPr>
          <w:tab/>
        </w:r>
      </w:ins>
      <w:ins w:id="8" w:author="ZTE_Wenhao" w:date="2023-10-30T14:07:00Z">
        <w:r>
          <w:rPr/>
          <w:t>Minimum requirements</w:t>
        </w:r>
        <w:bookmarkEnd w:id="1"/>
        <w:bookmarkEnd w:id="2"/>
        <w:bookmarkEnd w:id="3"/>
        <w:bookmarkEnd w:id="4"/>
        <w:bookmarkEnd w:id="5"/>
        <w:bookmarkEnd w:id="6"/>
        <w:bookmarkEnd w:id="7"/>
        <w:bookmarkEnd w:id="8"/>
        <w:bookmarkEnd w:id="9"/>
        <w:bookmarkEnd w:id="10"/>
        <w:bookmarkEnd w:id="11"/>
        <w:bookmarkEnd w:id="12"/>
        <w:bookmarkEnd w:id="13"/>
        <w:bookmarkEnd w:id="14"/>
        <w:bookmarkEnd w:id="15"/>
        <w:bookmarkEnd w:id="16"/>
        <w:bookmarkEnd w:id="17"/>
        <w:bookmarkEnd w:id="18"/>
      </w:ins>
      <w:ins w:id="9" w:author="ZTE_Wenhao" w:date="2023-10-30T14:08:00Z">
        <w:r>
          <w:rPr>
            <w:rFonts w:hint="eastAsia"/>
            <w:lang w:val="en-US" w:eastAsia="zh-CN"/>
          </w:rPr>
          <w:t xml:space="preserve"> for </w:t>
        </w:r>
      </w:ins>
      <w:ins w:id="10" w:author="ZTE_Wenhao" w:date="2023-10-30T18:58:00Z">
        <w:r>
          <w:rPr>
            <w:rFonts w:hint="eastAsia"/>
            <w:lang w:val="en-US" w:eastAsia="zh-CN"/>
          </w:rPr>
          <w:t>non-collocated scenarios for intra-band non-contiguous NR-CA</w:t>
        </w:r>
      </w:ins>
    </w:p>
    <w:p>
      <w:pPr>
        <w:rPr>
          <w:ins w:id="11" w:author="ZTE_Wenhao" w:date="2023-10-30T15:20:00Z"/>
          <w:lang w:eastAsia="zh-CN"/>
        </w:rPr>
      </w:pPr>
      <w:ins w:id="12" w:author="ZTE_Wenhao" w:date="2023-10-30T15:20:00Z">
        <w:r>
          <w:rPr>
            <w:rFonts w:hint="eastAsia"/>
            <w:lang w:eastAsia="zh-CN"/>
          </w:rPr>
          <w:t>The performance requirements are specified in Table 5.2A.2.</w:t>
        </w:r>
      </w:ins>
      <w:ins w:id="13" w:author="Kazuyoshi Uesaka" w:date="2023-11-16T06:03:00Z">
        <w:r>
          <w:rPr>
            <w:lang w:val="en-US" w:eastAsia="zh-CN"/>
          </w:rPr>
          <w:t>6</w:t>
        </w:r>
      </w:ins>
      <w:ins w:id="14" w:author="ZTE_Wenhao" w:date="2023-10-30T15:20:00Z">
        <w:r>
          <w:rPr>
            <w:rFonts w:hint="eastAsia"/>
            <w:lang w:eastAsia="zh-CN"/>
          </w:rPr>
          <w:t>-</w:t>
        </w:r>
      </w:ins>
      <w:ins w:id="15" w:author="ZTE_Wenhao" w:date="2023-11-14T10:41:00Z">
        <w:r>
          <w:rPr>
            <w:rFonts w:hint="eastAsia"/>
            <w:lang w:val="en-US" w:eastAsia="zh-CN"/>
          </w:rPr>
          <w:t>5</w:t>
        </w:r>
      </w:ins>
      <w:ins w:id="16" w:author="ZTE_Wenhao" w:date="2023-10-30T15:20:00Z">
        <w:r>
          <w:rPr>
            <w:rFonts w:hint="eastAsia"/>
            <w:lang w:eastAsia="zh-CN"/>
          </w:rPr>
          <w:t xml:space="preserve"> </w:t>
        </w:r>
      </w:ins>
      <w:ins w:id="17" w:author="ZTE_Wenhao" w:date="2023-10-31T10:03:00Z">
        <w:r>
          <w:rPr>
            <w:rFonts w:hint="eastAsia"/>
            <w:lang w:eastAsia="zh-CN"/>
          </w:rPr>
          <w:t>based on the single carrier requirements for different bandwidth specified in Table 5.2A.2.</w:t>
        </w:r>
      </w:ins>
      <w:ins w:id="18" w:author="Kazuyoshi Uesaka" w:date="2023-11-16T06:03:00Z">
        <w:r>
          <w:rPr>
            <w:lang w:val="en-US" w:eastAsia="zh-CN"/>
          </w:rPr>
          <w:t>6</w:t>
        </w:r>
      </w:ins>
      <w:ins w:id="19" w:author="ZTE_Wenhao" w:date="2023-10-31T10:03:00Z">
        <w:r>
          <w:rPr>
            <w:rFonts w:hint="eastAsia"/>
            <w:lang w:eastAsia="zh-CN"/>
          </w:rPr>
          <w:t>-</w:t>
        </w:r>
      </w:ins>
      <w:ins w:id="20" w:author="ZTE_Wenhao" w:date="2023-10-31T10:03:00Z">
        <w:r>
          <w:rPr>
            <w:rFonts w:hint="eastAsia"/>
            <w:lang w:val="en-US" w:eastAsia="zh-CN"/>
          </w:rPr>
          <w:t>3</w:t>
        </w:r>
      </w:ins>
      <w:ins w:id="21" w:author="ZTE_Wenhao" w:date="2023-10-31T10:03:00Z">
        <w:r>
          <w:rPr>
            <w:rFonts w:hint="eastAsia"/>
            <w:lang w:eastAsia="zh-CN"/>
          </w:rPr>
          <w:t xml:space="preserve"> </w:t>
        </w:r>
      </w:ins>
      <w:ins w:id="22" w:author="Kazuyoshi Uesaka" w:date="2023-11-16T06:04:00Z">
        <w:r>
          <w:rPr>
            <w:lang w:eastAsia="zh-CN"/>
          </w:rPr>
          <w:t>and</w:t>
        </w:r>
      </w:ins>
      <w:ins w:id="23" w:author="ZTE_Wenhao" w:date="2023-10-31T10:03:00Z">
        <w:r>
          <w:rPr>
            <w:rFonts w:hint="eastAsia"/>
            <w:lang w:eastAsia="zh-CN"/>
          </w:rPr>
          <w:t xml:space="preserve"> Table 5.2A.2.</w:t>
        </w:r>
      </w:ins>
      <w:ins w:id="24" w:author="Kazuyoshi Uesaka" w:date="2023-11-16T06:03:00Z">
        <w:r>
          <w:rPr>
            <w:lang w:val="en-US" w:eastAsia="zh-CN"/>
          </w:rPr>
          <w:t>6</w:t>
        </w:r>
      </w:ins>
      <w:ins w:id="25" w:author="ZTE_Wenhao" w:date="2023-10-31T10:03:00Z">
        <w:r>
          <w:rPr>
            <w:rFonts w:hint="eastAsia"/>
            <w:lang w:eastAsia="zh-CN"/>
          </w:rPr>
          <w:t>-</w:t>
        </w:r>
      </w:ins>
      <w:ins w:id="26" w:author="ZTE_Wenhao" w:date="2023-11-14T10:39:00Z">
        <w:r>
          <w:rPr>
            <w:rFonts w:hint="eastAsia"/>
            <w:lang w:val="en-US" w:eastAsia="zh-CN"/>
          </w:rPr>
          <w:t>4</w:t>
        </w:r>
      </w:ins>
      <w:ins w:id="27" w:author="ZTE_Wenhao" w:date="2023-10-30T15:20:00Z">
        <w:r>
          <w:rPr>
            <w:rFonts w:hint="eastAsia"/>
            <w:lang w:eastAsia="zh-CN"/>
          </w:rPr>
          <w:t>, with the addition of test parameters in Table 5.2A.2.</w:t>
        </w:r>
      </w:ins>
      <w:ins w:id="28" w:author="Kazuyoshi Uesaka" w:date="2023-11-16T06:03:00Z">
        <w:r>
          <w:rPr>
            <w:lang w:val="en-US" w:eastAsia="zh-CN"/>
          </w:rPr>
          <w:t>6</w:t>
        </w:r>
      </w:ins>
      <w:ins w:id="29" w:author="ZTE_Wenhao" w:date="2023-10-30T15:20:00Z">
        <w:r>
          <w:rPr>
            <w:rFonts w:hint="eastAsia"/>
            <w:lang w:eastAsia="zh-CN"/>
          </w:rPr>
          <w:t>-</w:t>
        </w:r>
      </w:ins>
      <w:ins w:id="30" w:author="ZTE_Wenhao" w:date="2023-10-30T15:21:00Z">
        <w:r>
          <w:rPr>
            <w:rFonts w:hint="eastAsia"/>
            <w:lang w:val="en-US" w:eastAsia="zh-CN"/>
          </w:rPr>
          <w:t>2</w:t>
        </w:r>
      </w:ins>
      <w:ins w:id="31" w:author="ZTE_Wenhao" w:date="2023-10-30T15:20:00Z">
        <w:r>
          <w:rPr>
            <w:rFonts w:hint="eastAsia"/>
            <w:lang w:eastAsia="zh-CN"/>
          </w:rPr>
          <w:t xml:space="preserve"> and the downlink physical channel setup according to Annex C.3.1.</w:t>
        </w:r>
      </w:ins>
    </w:p>
    <w:p>
      <w:pPr>
        <w:rPr>
          <w:ins w:id="32" w:author="ZTE_Wenhao" w:date="2023-10-30T14:07:00Z"/>
          <w:lang w:eastAsia="zh-CN"/>
        </w:rPr>
      </w:pPr>
      <w:ins w:id="33" w:author="ZTE_Wenhao" w:date="2023-10-30T15:20:00Z">
        <w:r>
          <w:rPr>
            <w:rFonts w:hint="eastAsia"/>
            <w:lang w:eastAsia="zh-CN"/>
          </w:rPr>
          <w:t>The test purposes are specified in Table 5.2A.2.</w:t>
        </w:r>
      </w:ins>
      <w:ins w:id="34" w:author="Kazuyoshi Uesaka" w:date="2023-11-16T06:03:00Z">
        <w:r>
          <w:rPr>
            <w:lang w:val="en-US" w:eastAsia="zh-CN"/>
          </w:rPr>
          <w:t>6</w:t>
        </w:r>
      </w:ins>
      <w:ins w:id="35" w:author="ZTE_Wenhao" w:date="2023-10-30T15:20:00Z">
        <w:r>
          <w:rPr>
            <w:rFonts w:hint="eastAsia"/>
            <w:lang w:eastAsia="zh-CN"/>
          </w:rPr>
          <w:t>-1.</w:t>
        </w:r>
      </w:ins>
    </w:p>
    <w:p>
      <w:pPr>
        <w:pStyle w:val="97"/>
        <w:rPr>
          <w:ins w:id="36" w:author="ZTE_Wenhao" w:date="2023-10-30T15:22:00Z"/>
        </w:rPr>
      </w:pPr>
      <w:ins w:id="37" w:author="ZTE_Wenhao" w:date="2023-10-30T15:22:00Z">
        <w:r>
          <w:rPr/>
          <w:t>Table 5.2A.2.</w:t>
        </w:r>
      </w:ins>
      <w:ins w:id="38" w:author="Kazuyoshi Uesaka" w:date="2023-11-16T06:03:00Z">
        <w:r>
          <w:rPr>
            <w:lang w:val="en-US" w:eastAsia="zh-CN"/>
          </w:rPr>
          <w:t>6</w:t>
        </w:r>
      </w:ins>
      <w:ins w:id="39" w:author="ZTE_Wenhao" w:date="2023-10-30T15:22:00Z">
        <w:r>
          <w:rPr/>
          <w:t>-1</w:t>
        </w:r>
      </w:ins>
      <w:ins w:id="40" w:author="ZTE_Wenhao" w:date="2023-10-30T15:22:00Z">
        <w:r>
          <w:rPr>
            <w:rFonts w:hint="eastAsia"/>
            <w:lang w:eastAsia="zh-CN"/>
          </w:rPr>
          <w:t>:</w:t>
        </w:r>
      </w:ins>
      <w:ins w:id="41" w:author="ZTE_Wenhao" w:date="2023-10-30T15:22:00Z">
        <w:r>
          <w:rPr/>
          <w:t xml:space="preserve"> Tests purpose</w:t>
        </w:r>
      </w:ins>
    </w:p>
    <w:tbl>
      <w:tblPr>
        <w:tblStyle w:val="71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822"/>
        <w:gridCol w:w="480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2" w:author="ZTE_Wenhao" w:date="2023-10-30T15:22:00Z"/>
        </w:trPr>
        <w:tc>
          <w:tcPr>
            <w:tcW w:w="4822" w:type="dxa"/>
            <w:shd w:val="clear" w:color="auto" w:fill="auto"/>
          </w:tcPr>
          <w:p>
            <w:pPr>
              <w:pStyle w:val="93"/>
              <w:rPr>
                <w:ins w:id="43" w:author="ZTE_Wenhao" w:date="2023-10-30T15:22:00Z"/>
                <w:rFonts w:eastAsia="宋体"/>
              </w:rPr>
            </w:pPr>
            <w:ins w:id="44" w:author="ZTE_Wenhao" w:date="2023-10-30T15:22:00Z">
              <w:r>
                <w:rPr>
                  <w:rFonts w:eastAsia="宋体"/>
                </w:rPr>
                <w:t>Purpose</w:t>
              </w:r>
            </w:ins>
          </w:p>
        </w:tc>
        <w:tc>
          <w:tcPr>
            <w:tcW w:w="4807" w:type="dxa"/>
            <w:shd w:val="clear" w:color="auto" w:fill="auto"/>
          </w:tcPr>
          <w:p>
            <w:pPr>
              <w:pStyle w:val="93"/>
              <w:rPr>
                <w:ins w:id="45" w:author="ZTE_Wenhao" w:date="2023-10-30T15:22:00Z"/>
                <w:rFonts w:eastAsia="宋体"/>
              </w:rPr>
            </w:pPr>
            <w:ins w:id="46" w:author="ZTE_Wenhao" w:date="2023-10-30T15:22:00Z">
              <w:r>
                <w:rPr>
                  <w:rFonts w:eastAsia="宋体"/>
                </w:rPr>
                <w:t>Test index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7" w:author="ZTE_Wenhao" w:date="2023-10-30T15:22:00Z"/>
        </w:trPr>
        <w:tc>
          <w:tcPr>
            <w:tcW w:w="4822" w:type="dxa"/>
            <w:shd w:val="clear" w:color="auto" w:fill="auto"/>
          </w:tcPr>
          <w:p>
            <w:pPr>
              <w:pStyle w:val="95"/>
              <w:rPr>
                <w:ins w:id="48" w:author="ZTE_Wenhao" w:date="2023-10-30T15:22:00Z"/>
                <w:rFonts w:eastAsia="宋体"/>
                <w:lang w:val="en-US" w:eastAsia="zh-CN"/>
              </w:rPr>
            </w:pPr>
            <w:ins w:id="49" w:author="ZTE_Wenhao" w:date="2023-11-14T10:40:00Z">
              <w:r>
                <w:rPr>
                  <w:rFonts w:eastAsia="宋体"/>
                </w:rPr>
                <w:t xml:space="preserve">Verify the ability of an </w:t>
              </w:r>
            </w:ins>
            <w:ins w:id="50" w:author="ZTE_Wenhao" w:date="2023-11-14T10:40:00Z">
              <w:r>
                <w:rPr>
                  <w:rFonts w:hint="eastAsia" w:eastAsia="宋体"/>
                </w:rPr>
                <w:t>FR1 intra-band non-contiguous NR-CA</w:t>
              </w:r>
            </w:ins>
            <w:ins w:id="51" w:author="ZTE_Wenhao" w:date="2023-11-14T10:40:00Z">
              <w:r>
                <w:rPr>
                  <w:rFonts w:eastAsia="宋体"/>
                </w:rPr>
                <w:t xml:space="preserve"> UE</w:t>
              </w:r>
            </w:ins>
            <w:ins w:id="52" w:author="ZTE_Wenhao" w:date="2023-11-14T10:40:00Z">
              <w:r>
                <w:rPr>
                  <w:rFonts w:hint="eastAsia" w:eastAsia="宋体"/>
                  <w:lang w:val="en-US" w:eastAsia="zh-CN"/>
                </w:rPr>
                <w:t xml:space="preserve"> in </w:t>
              </w:r>
            </w:ins>
            <w:ins w:id="53" w:author="ZTE_Wenhao" w:date="2023-11-14T10:40:00Z">
              <w:r>
                <w:rPr>
                  <w:rFonts w:hint="eastAsia" w:eastAsia="宋体"/>
                </w:rPr>
                <w:t xml:space="preserve">non-colocated scenarios </w:t>
              </w:r>
            </w:ins>
            <w:ins w:id="54" w:author="ZTE_Wenhao" w:date="2023-11-14T10:40:00Z">
              <w:r>
                <w:rPr>
                  <w:rFonts w:eastAsia="宋体"/>
                </w:rPr>
                <w:t xml:space="preserve">to demodulate the signal transmitted by the PCell </w:t>
              </w:r>
            </w:ins>
            <w:ins w:id="55" w:author="ZTE_Wenhao" w:date="2023-11-14T10:40:00Z">
              <w:r>
                <w:rPr>
                  <w:rFonts w:hint="eastAsia" w:eastAsia="宋体"/>
                  <w:lang w:val="en-US" w:eastAsia="zh-CN"/>
                </w:rPr>
                <w:t xml:space="preserve">and </w:t>
              </w:r>
            </w:ins>
            <w:ins w:id="56" w:author="ZTE_Wenhao" w:date="2023-11-14T10:40:00Z">
              <w:r>
                <w:rPr>
                  <w:rFonts w:hint="eastAsia" w:eastAsia="宋体"/>
                </w:rPr>
                <w:t>SCell</w:t>
              </w:r>
            </w:ins>
            <w:ins w:id="57" w:author="ZTE_Wenhao" w:date="2023-11-14T10:40:00Z">
              <w:r>
                <w:rPr>
                  <w:rFonts w:hint="eastAsia" w:eastAsia="宋体"/>
                  <w:lang w:val="en-US" w:eastAsia="zh-CN"/>
                </w:rPr>
                <w:t>.</w:t>
              </w:r>
            </w:ins>
            <w:ins w:id="58" w:author="ZTE_Wenhao" w:date="2023-11-14T10:40:00Z">
              <w:r>
                <w:rPr>
                  <w:rFonts w:eastAsia="宋体"/>
                </w:rPr>
                <w:t xml:space="preserve"> Throughput is measured on the PCell </w:t>
              </w:r>
            </w:ins>
            <w:ins w:id="59" w:author="ZTE_Wenhao" w:date="2023-11-14T10:40:00Z">
              <w:r>
                <w:rPr>
                  <w:rFonts w:hint="eastAsia" w:eastAsia="宋体"/>
                  <w:lang w:val="en-US" w:eastAsia="zh-CN"/>
                </w:rPr>
                <w:t>and</w:t>
              </w:r>
            </w:ins>
            <w:ins w:id="60" w:author="ZTE_Wenhao" w:date="2023-11-14T10:40:00Z">
              <w:r>
                <w:rPr>
                  <w:rFonts w:hint="eastAsia" w:eastAsia="宋体"/>
                </w:rPr>
                <w:t xml:space="preserve"> SCell</w:t>
              </w:r>
            </w:ins>
            <w:ins w:id="61" w:author="Kazuyoshi Uesaka" w:date="2023-11-16T06:05:00Z">
              <w:r>
                <w:rPr>
                  <w:rFonts w:eastAsia="宋体"/>
                </w:rPr>
                <w:t xml:space="preserve"> simultaneously</w:t>
              </w:r>
            </w:ins>
            <w:ins w:id="62" w:author="Kazuyoshi Uesaka" w:date="2023-11-16T06:05:00Z">
              <w:r>
                <w:rPr>
                  <w:rFonts w:eastAsia="宋体"/>
                  <w:lang w:val="en-US" w:eastAsia="zh-CN"/>
                </w:rPr>
                <w:t>.</w:t>
              </w:r>
            </w:ins>
          </w:p>
        </w:tc>
        <w:tc>
          <w:tcPr>
            <w:tcW w:w="4807" w:type="dxa"/>
            <w:shd w:val="clear" w:color="auto" w:fill="auto"/>
          </w:tcPr>
          <w:p>
            <w:pPr>
              <w:pStyle w:val="95"/>
              <w:jc w:val="center"/>
              <w:rPr>
                <w:ins w:id="63" w:author="ZTE_Wenhao" w:date="2023-10-30T15:22:00Z"/>
                <w:rFonts w:eastAsia="宋体"/>
                <w:lang w:val="en-US" w:eastAsia="zh-CN"/>
              </w:rPr>
            </w:pPr>
            <w:ins w:id="64" w:author="ZTE_Wenhao" w:date="2023-11-14T10:40:00Z">
              <w:r>
                <w:rPr>
                  <w:rFonts w:hint="eastAsia" w:eastAsia="宋体"/>
                  <w:lang w:val="en-US" w:eastAsia="zh-CN"/>
                </w:rPr>
                <w:t>1</w:t>
              </w:r>
            </w:ins>
          </w:p>
        </w:tc>
      </w:tr>
    </w:tbl>
    <w:p>
      <w:pPr>
        <w:pStyle w:val="97"/>
        <w:rPr>
          <w:ins w:id="65" w:author="ZTE" w:date="2023-11-17T22:00:32Z"/>
        </w:rPr>
      </w:pPr>
    </w:p>
    <w:p>
      <w:pPr>
        <w:pStyle w:val="97"/>
        <w:jc w:val="center"/>
      </w:pPr>
      <w:ins w:id="66" w:author="ZTE" w:date="2023-11-17T22:00:31Z">
        <w:r>
          <w:rPr/>
          <w:t>Table 5.2A.2.</w:t>
        </w:r>
      </w:ins>
      <w:ins w:id="67" w:author="ZTE" w:date="2023-11-17T22:00:31Z">
        <w:r>
          <w:rPr>
            <w:lang w:val="en-US" w:eastAsia="zh-CN"/>
          </w:rPr>
          <w:t>6</w:t>
        </w:r>
      </w:ins>
      <w:ins w:id="68" w:author="ZTE" w:date="2023-11-17T22:00:31Z">
        <w:r>
          <w:rPr/>
          <w:t>-2</w:t>
        </w:r>
      </w:ins>
      <w:ins w:id="69" w:author="ZTE" w:date="2023-11-17T22:00:31Z">
        <w:r>
          <w:rPr>
            <w:rFonts w:hint="eastAsia"/>
            <w:lang w:eastAsia="zh-CN"/>
          </w:rPr>
          <w:t>:</w:t>
        </w:r>
      </w:ins>
      <w:ins w:id="70" w:author="ZTE" w:date="2023-11-17T22:00:31Z">
        <w:r>
          <w:rPr/>
          <w:t xml:space="preserve"> Test parameters</w:t>
        </w:r>
      </w:ins>
    </w:p>
    <w:tbl>
      <w:tblPr>
        <w:tblStyle w:val="71"/>
        <w:tblpPr w:leftFromText="180" w:rightFromText="180" w:vertAnchor="text" w:horzAnchor="page" w:tblpX="1121" w:tblpY="403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13"/>
        <w:gridCol w:w="3653"/>
        <w:gridCol w:w="803"/>
        <w:gridCol w:w="335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71" w:author="ZTE_Wenhao" w:date="2023-10-30T19:08:00Z"/>
        </w:trPr>
        <w:tc>
          <w:tcPr>
            <w:tcW w:w="5466" w:type="dxa"/>
            <w:gridSpan w:val="2"/>
            <w:shd w:val="clear" w:color="auto" w:fill="auto"/>
          </w:tcPr>
          <w:p>
            <w:pPr>
              <w:pStyle w:val="93"/>
              <w:rPr>
                <w:ins w:id="72" w:author="ZTE_Wenhao" w:date="2023-10-30T19:08:00Z"/>
                <w:rFonts w:eastAsia="宋体"/>
              </w:rPr>
            </w:pPr>
            <w:ins w:id="73" w:author="ZTE_Wenhao" w:date="2023-10-30T19:08:00Z">
              <w:r>
                <w:rPr>
                  <w:rFonts w:eastAsia="宋体"/>
                </w:rPr>
                <w:t>Parameter</w:t>
              </w:r>
            </w:ins>
          </w:p>
        </w:tc>
        <w:tc>
          <w:tcPr>
            <w:tcW w:w="803" w:type="dxa"/>
            <w:shd w:val="clear" w:color="auto" w:fill="auto"/>
          </w:tcPr>
          <w:p>
            <w:pPr>
              <w:pStyle w:val="93"/>
              <w:rPr>
                <w:ins w:id="74" w:author="ZTE_Wenhao" w:date="2023-10-30T19:08:00Z"/>
                <w:rFonts w:eastAsia="宋体"/>
              </w:rPr>
            </w:pPr>
            <w:ins w:id="75" w:author="ZTE_Wenhao" w:date="2023-10-30T19:08:00Z">
              <w:r>
                <w:rPr>
                  <w:rFonts w:eastAsia="宋体"/>
                </w:rPr>
                <w:t>Unit</w:t>
              </w:r>
            </w:ins>
          </w:p>
        </w:tc>
        <w:tc>
          <w:tcPr>
            <w:tcW w:w="3352" w:type="dxa"/>
            <w:shd w:val="clear" w:color="auto" w:fill="auto"/>
          </w:tcPr>
          <w:p>
            <w:pPr>
              <w:pStyle w:val="93"/>
              <w:rPr>
                <w:ins w:id="76" w:author="ZTE_Wenhao" w:date="2023-10-30T19:08:00Z"/>
                <w:rFonts w:eastAsia="宋体"/>
              </w:rPr>
            </w:pPr>
            <w:ins w:id="77" w:author="ZTE_Wenhao" w:date="2023-10-30T19:08:00Z">
              <w:r>
                <w:rPr>
                  <w:rFonts w:eastAsia="宋体"/>
                </w:rPr>
                <w:t>Value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78" w:author="ZTE_Wenhao" w:date="2023-10-30T19:08:00Z"/>
        </w:trPr>
        <w:tc>
          <w:tcPr>
            <w:tcW w:w="5466" w:type="dxa"/>
            <w:gridSpan w:val="2"/>
            <w:shd w:val="clear" w:color="auto" w:fill="auto"/>
            <w:vAlign w:val="center"/>
          </w:tcPr>
          <w:p>
            <w:pPr>
              <w:pStyle w:val="95"/>
              <w:rPr>
                <w:ins w:id="79" w:author="ZTE_Wenhao" w:date="2023-10-30T19:08:00Z"/>
                <w:rFonts w:eastAsia="宋体"/>
              </w:rPr>
            </w:pPr>
            <w:ins w:id="80" w:author="ZTE_Wenhao" w:date="2023-10-30T19:08:00Z">
              <w:r>
                <w:rPr>
                  <w:rFonts w:eastAsia="宋体"/>
                </w:rPr>
                <w:t>Duplex mode</w:t>
              </w:r>
            </w:ins>
          </w:p>
        </w:tc>
        <w:tc>
          <w:tcPr>
            <w:tcW w:w="803" w:type="dxa"/>
            <w:shd w:val="clear" w:color="auto" w:fill="auto"/>
            <w:vAlign w:val="center"/>
          </w:tcPr>
          <w:p>
            <w:pPr>
              <w:pStyle w:val="94"/>
              <w:rPr>
                <w:ins w:id="81" w:author="ZTE_Wenhao" w:date="2023-10-30T19:08:00Z"/>
                <w:rFonts w:eastAsia="宋体"/>
              </w:rPr>
            </w:pPr>
          </w:p>
        </w:tc>
        <w:tc>
          <w:tcPr>
            <w:tcW w:w="3352" w:type="dxa"/>
            <w:shd w:val="clear" w:color="auto" w:fill="auto"/>
            <w:vAlign w:val="center"/>
          </w:tcPr>
          <w:p>
            <w:pPr>
              <w:pStyle w:val="94"/>
              <w:rPr>
                <w:ins w:id="82" w:author="ZTE_Wenhao" w:date="2023-10-30T19:08:00Z"/>
                <w:rFonts w:eastAsia="宋体"/>
              </w:rPr>
            </w:pPr>
            <w:ins w:id="83" w:author="ZTE_Wenhao" w:date="2023-10-30T19:08:00Z">
              <w:r>
                <w:rPr>
                  <w:rFonts w:eastAsia="宋体"/>
                </w:rPr>
                <w:t>TDD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84" w:author="ZTE_Wenhao" w:date="2023-10-30T19:08:00Z"/>
        </w:trPr>
        <w:tc>
          <w:tcPr>
            <w:tcW w:w="5466" w:type="dxa"/>
            <w:gridSpan w:val="2"/>
            <w:shd w:val="clear" w:color="auto" w:fill="auto"/>
            <w:vAlign w:val="center"/>
          </w:tcPr>
          <w:p>
            <w:pPr>
              <w:pStyle w:val="95"/>
              <w:rPr>
                <w:ins w:id="85" w:author="ZTE_Wenhao" w:date="2023-10-30T19:08:00Z"/>
                <w:rFonts w:eastAsia="宋体"/>
              </w:rPr>
            </w:pPr>
            <w:ins w:id="86" w:author="ZTE_Wenhao" w:date="2023-10-30T19:08:00Z">
              <w:r>
                <w:rPr>
                  <w:rFonts w:eastAsia="宋体"/>
                </w:rPr>
                <w:t>Active DL BWP index</w:t>
              </w:r>
            </w:ins>
          </w:p>
        </w:tc>
        <w:tc>
          <w:tcPr>
            <w:tcW w:w="803" w:type="dxa"/>
            <w:shd w:val="clear" w:color="auto" w:fill="auto"/>
            <w:vAlign w:val="center"/>
          </w:tcPr>
          <w:p>
            <w:pPr>
              <w:pStyle w:val="94"/>
              <w:rPr>
                <w:ins w:id="87" w:author="ZTE_Wenhao" w:date="2023-10-30T19:08:00Z"/>
                <w:rFonts w:eastAsia="宋体"/>
              </w:rPr>
            </w:pPr>
          </w:p>
        </w:tc>
        <w:tc>
          <w:tcPr>
            <w:tcW w:w="3352" w:type="dxa"/>
            <w:shd w:val="clear" w:color="auto" w:fill="auto"/>
            <w:vAlign w:val="center"/>
          </w:tcPr>
          <w:p>
            <w:pPr>
              <w:pStyle w:val="94"/>
              <w:rPr>
                <w:ins w:id="88" w:author="ZTE_Wenhao" w:date="2023-10-30T19:08:00Z"/>
                <w:rFonts w:eastAsia="宋体"/>
              </w:rPr>
            </w:pPr>
            <w:ins w:id="89" w:author="ZTE_Wenhao" w:date="2023-10-30T19:08:00Z">
              <w:r>
                <w:rPr>
                  <w:rFonts w:eastAsia="宋体"/>
                </w:rPr>
                <w:t>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90" w:author="ZTE_Wenhao" w:date="2023-10-30T19:08:00Z"/>
        </w:trPr>
        <w:tc>
          <w:tcPr>
            <w:tcW w:w="1813" w:type="dxa"/>
            <w:vMerge w:val="restart"/>
            <w:shd w:val="clear" w:color="auto" w:fill="auto"/>
            <w:vAlign w:val="center"/>
          </w:tcPr>
          <w:p>
            <w:pPr>
              <w:pStyle w:val="95"/>
              <w:rPr>
                <w:ins w:id="91" w:author="ZTE_Wenhao" w:date="2023-10-30T19:08:00Z"/>
                <w:rFonts w:eastAsia="宋体"/>
              </w:rPr>
            </w:pPr>
            <w:ins w:id="92" w:author="ZTE_Wenhao" w:date="2023-10-30T19:08:00Z">
              <w:r>
                <w:rPr>
                  <w:rFonts w:eastAsia="宋体"/>
                </w:rPr>
                <w:t>PDSCH configuration</w:t>
              </w:r>
            </w:ins>
          </w:p>
        </w:tc>
        <w:tc>
          <w:tcPr>
            <w:tcW w:w="3653" w:type="dxa"/>
            <w:shd w:val="clear" w:color="auto" w:fill="auto"/>
            <w:vAlign w:val="center"/>
          </w:tcPr>
          <w:p>
            <w:pPr>
              <w:pStyle w:val="95"/>
              <w:rPr>
                <w:ins w:id="93" w:author="ZTE_Wenhao" w:date="2023-10-30T19:08:00Z"/>
                <w:rFonts w:eastAsia="宋体"/>
              </w:rPr>
            </w:pPr>
            <w:ins w:id="94" w:author="ZTE_Wenhao" w:date="2023-10-30T19:08:00Z">
              <w:r>
                <w:rPr>
                  <w:rFonts w:eastAsia="宋体"/>
                </w:rPr>
                <w:t>Mapping type</w:t>
              </w:r>
            </w:ins>
          </w:p>
        </w:tc>
        <w:tc>
          <w:tcPr>
            <w:tcW w:w="803" w:type="dxa"/>
            <w:shd w:val="clear" w:color="auto" w:fill="auto"/>
            <w:vAlign w:val="center"/>
          </w:tcPr>
          <w:p>
            <w:pPr>
              <w:pStyle w:val="94"/>
              <w:rPr>
                <w:ins w:id="95" w:author="ZTE_Wenhao" w:date="2023-10-30T19:08:00Z"/>
                <w:rFonts w:eastAsia="宋体"/>
              </w:rPr>
            </w:pPr>
          </w:p>
        </w:tc>
        <w:tc>
          <w:tcPr>
            <w:tcW w:w="3352" w:type="dxa"/>
            <w:shd w:val="clear" w:color="auto" w:fill="auto"/>
            <w:vAlign w:val="center"/>
          </w:tcPr>
          <w:p>
            <w:pPr>
              <w:pStyle w:val="94"/>
              <w:rPr>
                <w:ins w:id="96" w:author="ZTE_Wenhao" w:date="2023-10-30T19:08:00Z"/>
                <w:rFonts w:eastAsia="宋体"/>
              </w:rPr>
            </w:pPr>
            <w:ins w:id="97" w:author="ZTE_Wenhao" w:date="2023-10-30T19:08:00Z">
              <w:r>
                <w:rPr>
                  <w:rFonts w:eastAsia="宋体"/>
                </w:rPr>
                <w:t>Type 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98" w:author="ZTE_Wenhao" w:date="2023-10-30T19:08:00Z"/>
        </w:trPr>
        <w:tc>
          <w:tcPr>
            <w:tcW w:w="1813" w:type="dxa"/>
            <w:vMerge w:val="continue"/>
            <w:shd w:val="clear" w:color="auto" w:fill="auto"/>
            <w:vAlign w:val="center"/>
          </w:tcPr>
          <w:p>
            <w:pPr>
              <w:pStyle w:val="95"/>
              <w:rPr>
                <w:ins w:id="99" w:author="ZTE_Wenhao" w:date="2023-10-30T19:08:00Z"/>
                <w:rFonts w:eastAsia="宋体"/>
              </w:rPr>
            </w:pPr>
          </w:p>
        </w:tc>
        <w:tc>
          <w:tcPr>
            <w:tcW w:w="3653" w:type="dxa"/>
            <w:shd w:val="clear" w:color="auto" w:fill="auto"/>
            <w:vAlign w:val="center"/>
          </w:tcPr>
          <w:p>
            <w:pPr>
              <w:pStyle w:val="95"/>
              <w:rPr>
                <w:ins w:id="100" w:author="ZTE_Wenhao" w:date="2023-10-30T19:08:00Z"/>
                <w:rFonts w:eastAsia="宋体"/>
              </w:rPr>
            </w:pPr>
            <w:ins w:id="101" w:author="ZTE_Wenhao" w:date="2023-10-30T19:08:00Z">
              <w:r>
                <w:rPr>
                  <w:rFonts w:eastAsia="宋体"/>
                </w:rPr>
                <w:t>k0</w:t>
              </w:r>
            </w:ins>
          </w:p>
        </w:tc>
        <w:tc>
          <w:tcPr>
            <w:tcW w:w="803" w:type="dxa"/>
            <w:shd w:val="clear" w:color="auto" w:fill="auto"/>
            <w:vAlign w:val="center"/>
          </w:tcPr>
          <w:p>
            <w:pPr>
              <w:pStyle w:val="94"/>
              <w:rPr>
                <w:ins w:id="102" w:author="ZTE_Wenhao" w:date="2023-10-30T19:08:00Z"/>
                <w:rFonts w:eastAsia="宋体"/>
              </w:rPr>
            </w:pPr>
          </w:p>
        </w:tc>
        <w:tc>
          <w:tcPr>
            <w:tcW w:w="3352" w:type="dxa"/>
            <w:shd w:val="clear" w:color="auto" w:fill="auto"/>
            <w:vAlign w:val="center"/>
          </w:tcPr>
          <w:p>
            <w:pPr>
              <w:pStyle w:val="94"/>
              <w:rPr>
                <w:ins w:id="103" w:author="ZTE_Wenhao" w:date="2023-10-30T19:08:00Z"/>
                <w:rFonts w:eastAsia="宋体"/>
              </w:rPr>
            </w:pPr>
            <w:ins w:id="104" w:author="ZTE_Wenhao" w:date="2023-10-30T19:08:00Z">
              <w:r>
                <w:rPr>
                  <w:rFonts w:eastAsia="宋体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05" w:author="ZTE_Wenhao" w:date="2023-10-30T19:08:00Z"/>
        </w:trPr>
        <w:tc>
          <w:tcPr>
            <w:tcW w:w="1813" w:type="dxa"/>
            <w:vMerge w:val="continue"/>
            <w:shd w:val="clear" w:color="auto" w:fill="auto"/>
            <w:vAlign w:val="center"/>
          </w:tcPr>
          <w:p>
            <w:pPr>
              <w:pStyle w:val="95"/>
              <w:rPr>
                <w:ins w:id="106" w:author="ZTE_Wenhao" w:date="2023-10-30T19:08:00Z"/>
                <w:rFonts w:eastAsia="宋体"/>
              </w:rPr>
            </w:pPr>
          </w:p>
        </w:tc>
        <w:tc>
          <w:tcPr>
            <w:tcW w:w="3653" w:type="dxa"/>
            <w:shd w:val="clear" w:color="auto" w:fill="auto"/>
            <w:vAlign w:val="center"/>
          </w:tcPr>
          <w:p>
            <w:pPr>
              <w:pStyle w:val="95"/>
              <w:rPr>
                <w:ins w:id="107" w:author="ZTE_Wenhao" w:date="2023-10-30T19:08:00Z"/>
                <w:rFonts w:eastAsia="宋体"/>
              </w:rPr>
            </w:pPr>
            <w:ins w:id="108" w:author="ZTE_Wenhao" w:date="2023-10-30T19:08:00Z">
              <w:r>
                <w:rPr>
                  <w:rFonts w:eastAsia="宋体"/>
                </w:rPr>
                <w:t xml:space="preserve">Starting symbol (S) </w:t>
              </w:r>
            </w:ins>
          </w:p>
        </w:tc>
        <w:tc>
          <w:tcPr>
            <w:tcW w:w="803" w:type="dxa"/>
            <w:shd w:val="clear" w:color="auto" w:fill="auto"/>
            <w:vAlign w:val="center"/>
          </w:tcPr>
          <w:p>
            <w:pPr>
              <w:pStyle w:val="94"/>
              <w:rPr>
                <w:ins w:id="109" w:author="ZTE_Wenhao" w:date="2023-10-30T19:08:00Z"/>
                <w:rFonts w:eastAsia="宋体"/>
              </w:rPr>
            </w:pPr>
          </w:p>
        </w:tc>
        <w:tc>
          <w:tcPr>
            <w:tcW w:w="3352" w:type="dxa"/>
            <w:shd w:val="clear" w:color="auto" w:fill="auto"/>
            <w:vAlign w:val="center"/>
          </w:tcPr>
          <w:p>
            <w:pPr>
              <w:pStyle w:val="94"/>
              <w:rPr>
                <w:ins w:id="110" w:author="ZTE_Wenhao" w:date="2023-10-30T19:08:00Z"/>
                <w:rFonts w:eastAsia="宋体"/>
                <w:lang w:val="en-US" w:eastAsia="zh-CN"/>
              </w:rPr>
            </w:pPr>
            <w:ins w:id="111" w:author="ZTE_Wenhao" w:date="2023-10-30T19:08:00Z">
              <w:r>
                <w:rPr>
                  <w:rFonts w:eastAsia="宋体"/>
                </w:rPr>
                <w:t>2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ins w:id="112" w:author="ZTE_Wenhao" w:date="2023-10-30T19:08:00Z"/>
        </w:trPr>
        <w:tc>
          <w:tcPr>
            <w:tcW w:w="1813" w:type="dxa"/>
            <w:vMerge w:val="continue"/>
            <w:shd w:val="clear" w:color="auto" w:fill="auto"/>
            <w:vAlign w:val="center"/>
          </w:tcPr>
          <w:p>
            <w:pPr>
              <w:pStyle w:val="95"/>
              <w:rPr>
                <w:ins w:id="113" w:author="ZTE_Wenhao" w:date="2023-10-30T19:08:00Z"/>
                <w:rFonts w:eastAsia="宋体"/>
              </w:rPr>
            </w:pPr>
          </w:p>
        </w:tc>
        <w:tc>
          <w:tcPr>
            <w:tcW w:w="3653" w:type="dxa"/>
            <w:shd w:val="clear" w:color="auto" w:fill="auto"/>
            <w:vAlign w:val="center"/>
          </w:tcPr>
          <w:p>
            <w:pPr>
              <w:pStyle w:val="95"/>
              <w:rPr>
                <w:ins w:id="114" w:author="ZTE_Wenhao" w:date="2023-10-30T19:08:00Z"/>
                <w:rFonts w:eastAsia="宋体"/>
              </w:rPr>
            </w:pPr>
            <w:ins w:id="115" w:author="ZTE_Wenhao" w:date="2023-10-30T19:08:00Z">
              <w:r>
                <w:rPr>
                  <w:rFonts w:eastAsia="宋体"/>
                </w:rPr>
                <w:t>Length (L)</w:t>
              </w:r>
            </w:ins>
          </w:p>
        </w:tc>
        <w:tc>
          <w:tcPr>
            <w:tcW w:w="803" w:type="dxa"/>
            <w:shd w:val="clear" w:color="auto" w:fill="auto"/>
            <w:vAlign w:val="center"/>
          </w:tcPr>
          <w:p>
            <w:pPr>
              <w:pStyle w:val="94"/>
              <w:rPr>
                <w:ins w:id="116" w:author="ZTE_Wenhao" w:date="2023-10-30T19:08:00Z"/>
                <w:rFonts w:eastAsia="宋体"/>
              </w:rPr>
            </w:pPr>
          </w:p>
        </w:tc>
        <w:tc>
          <w:tcPr>
            <w:tcW w:w="3352" w:type="dxa"/>
            <w:shd w:val="clear" w:color="auto" w:fill="auto"/>
            <w:vAlign w:val="center"/>
          </w:tcPr>
          <w:p>
            <w:pPr>
              <w:pStyle w:val="94"/>
              <w:rPr>
                <w:ins w:id="117" w:author="ZTE_Wenhao" w:date="2023-10-30T19:08:00Z"/>
                <w:rFonts w:eastAsia="宋体"/>
                <w:lang w:val="en-US" w:eastAsia="zh-CN"/>
              </w:rPr>
            </w:pPr>
            <w:ins w:id="118" w:author="ZTE_Wenhao" w:date="2023-11-14T10:40:00Z">
              <w:r>
                <w:rPr>
                  <w:rFonts w:hint="eastAsia" w:eastAsia="宋体"/>
                  <w:lang w:val="en-US" w:eastAsia="zh-CN"/>
                </w:rPr>
                <w:t>12</w:t>
              </w:r>
            </w:ins>
            <w:ins w:id="119" w:author="Kazuyoshi Uesaka" w:date="2023-11-16T06:07:00Z">
              <w:r>
                <w:rPr>
                  <w:rFonts w:eastAsia="宋体"/>
                  <w:lang w:val="en-US" w:eastAsia="zh-CN"/>
                </w:rPr>
                <w:t xml:space="preserve"> for </w:t>
              </w:r>
            </w:ins>
            <w:ins w:id="120" w:author="Kazuyoshi Uesaka" w:date="2023-11-16T06:08:00Z">
              <w:r>
                <w:rPr>
                  <w:rFonts w:eastAsia="宋体"/>
                  <w:lang w:val="en-US" w:eastAsia="zh-CN"/>
                </w:rPr>
                <w:t>DL</w:t>
              </w:r>
            </w:ins>
            <w:ins w:id="121" w:author="Kazuyoshi Uesaka" w:date="2023-11-16T06:07:00Z">
              <w:r>
                <w:rPr>
                  <w:rFonts w:eastAsia="宋体"/>
                  <w:lang w:val="en-US" w:eastAsia="zh-CN"/>
                </w:rPr>
                <w:t xml:space="preserve"> slot</w:t>
              </w:r>
            </w:ins>
            <w:ins w:id="122" w:author="Kazuyoshi Uesaka" w:date="2023-11-16T06:08:00Z">
              <w:r>
                <w:rPr>
                  <w:rFonts w:eastAsia="宋体"/>
                  <w:lang w:val="en-US" w:eastAsia="zh-CN"/>
                </w:rPr>
                <w:t xml:space="preserve">, </w:t>
              </w:r>
            </w:ins>
            <w:ins w:id="123" w:author="Kazuyoshi Uesaka" w:date="2023-11-16T06:07:00Z">
              <w:r>
                <w:rPr>
                  <w:rFonts w:eastAsia="宋体"/>
                  <w:lang w:val="en-US" w:eastAsia="zh-CN"/>
                </w:rPr>
                <w:t>4 for special slot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24" w:author="ZTE_Wenhao" w:date="2023-10-30T19:08:00Z"/>
        </w:trPr>
        <w:tc>
          <w:tcPr>
            <w:tcW w:w="1813" w:type="dxa"/>
            <w:vMerge w:val="continue"/>
            <w:shd w:val="clear" w:color="auto" w:fill="auto"/>
            <w:vAlign w:val="center"/>
          </w:tcPr>
          <w:p>
            <w:pPr>
              <w:pStyle w:val="95"/>
              <w:rPr>
                <w:ins w:id="125" w:author="ZTE_Wenhao" w:date="2023-10-30T19:08:00Z"/>
                <w:rFonts w:eastAsia="宋体"/>
              </w:rPr>
            </w:pPr>
          </w:p>
        </w:tc>
        <w:tc>
          <w:tcPr>
            <w:tcW w:w="3653" w:type="dxa"/>
            <w:shd w:val="clear" w:color="auto" w:fill="auto"/>
            <w:vAlign w:val="center"/>
          </w:tcPr>
          <w:p>
            <w:pPr>
              <w:pStyle w:val="95"/>
              <w:rPr>
                <w:ins w:id="126" w:author="ZTE_Wenhao" w:date="2023-10-30T19:08:00Z"/>
                <w:rFonts w:eastAsia="宋体"/>
              </w:rPr>
            </w:pPr>
            <w:ins w:id="127" w:author="ZTE_Wenhao" w:date="2023-10-30T19:08:00Z">
              <w:r>
                <w:rPr>
                  <w:rFonts w:eastAsia="宋体"/>
                </w:rPr>
                <w:t>PDSCH aggregation factor</w:t>
              </w:r>
            </w:ins>
          </w:p>
        </w:tc>
        <w:tc>
          <w:tcPr>
            <w:tcW w:w="803" w:type="dxa"/>
            <w:shd w:val="clear" w:color="auto" w:fill="auto"/>
            <w:vAlign w:val="center"/>
          </w:tcPr>
          <w:p>
            <w:pPr>
              <w:pStyle w:val="94"/>
              <w:rPr>
                <w:ins w:id="128" w:author="ZTE_Wenhao" w:date="2023-10-30T19:08:00Z"/>
                <w:rFonts w:eastAsia="宋体"/>
              </w:rPr>
            </w:pPr>
          </w:p>
        </w:tc>
        <w:tc>
          <w:tcPr>
            <w:tcW w:w="3352" w:type="dxa"/>
            <w:shd w:val="clear" w:color="auto" w:fill="auto"/>
            <w:vAlign w:val="center"/>
          </w:tcPr>
          <w:p>
            <w:pPr>
              <w:pStyle w:val="94"/>
              <w:rPr>
                <w:ins w:id="129" w:author="ZTE_Wenhao" w:date="2023-10-30T19:08:00Z"/>
                <w:rFonts w:eastAsia="宋体"/>
              </w:rPr>
            </w:pPr>
            <w:ins w:id="130" w:author="ZTE_Wenhao" w:date="2023-10-30T19:08:00Z">
              <w:r>
                <w:rPr>
                  <w:rFonts w:eastAsia="宋体"/>
                </w:rPr>
                <w:t>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31" w:author="ZTE_Wenhao" w:date="2023-10-30T19:08:00Z"/>
        </w:trPr>
        <w:tc>
          <w:tcPr>
            <w:tcW w:w="1813" w:type="dxa"/>
            <w:vMerge w:val="continue"/>
            <w:shd w:val="clear" w:color="auto" w:fill="auto"/>
            <w:vAlign w:val="center"/>
          </w:tcPr>
          <w:p>
            <w:pPr>
              <w:pStyle w:val="95"/>
              <w:rPr>
                <w:ins w:id="132" w:author="ZTE_Wenhao" w:date="2023-10-30T19:08:00Z"/>
                <w:rFonts w:eastAsia="宋体"/>
              </w:rPr>
            </w:pPr>
          </w:p>
        </w:tc>
        <w:tc>
          <w:tcPr>
            <w:tcW w:w="3653" w:type="dxa"/>
            <w:shd w:val="clear" w:color="auto" w:fill="auto"/>
            <w:vAlign w:val="center"/>
          </w:tcPr>
          <w:p>
            <w:pPr>
              <w:pStyle w:val="95"/>
              <w:rPr>
                <w:ins w:id="133" w:author="ZTE_Wenhao" w:date="2023-10-30T19:08:00Z"/>
                <w:rFonts w:eastAsia="宋体"/>
              </w:rPr>
            </w:pPr>
            <w:ins w:id="134" w:author="ZTE_Wenhao" w:date="2023-10-30T19:08:00Z">
              <w:r>
                <w:rPr>
                  <w:rFonts w:eastAsia="宋体"/>
                </w:rPr>
                <w:t>PRB bundling type</w:t>
              </w:r>
            </w:ins>
          </w:p>
        </w:tc>
        <w:tc>
          <w:tcPr>
            <w:tcW w:w="803" w:type="dxa"/>
            <w:shd w:val="clear" w:color="auto" w:fill="auto"/>
            <w:vAlign w:val="center"/>
          </w:tcPr>
          <w:p>
            <w:pPr>
              <w:pStyle w:val="94"/>
              <w:rPr>
                <w:ins w:id="135" w:author="ZTE_Wenhao" w:date="2023-10-30T19:08:00Z"/>
                <w:rFonts w:eastAsia="宋体"/>
              </w:rPr>
            </w:pPr>
          </w:p>
        </w:tc>
        <w:tc>
          <w:tcPr>
            <w:tcW w:w="3352" w:type="dxa"/>
            <w:shd w:val="clear" w:color="auto" w:fill="auto"/>
            <w:vAlign w:val="center"/>
          </w:tcPr>
          <w:p>
            <w:pPr>
              <w:pStyle w:val="94"/>
              <w:rPr>
                <w:ins w:id="136" w:author="ZTE_Wenhao" w:date="2023-10-30T19:08:00Z"/>
                <w:rFonts w:eastAsia="宋体"/>
              </w:rPr>
            </w:pPr>
            <w:ins w:id="137" w:author="ZTE_Wenhao" w:date="2023-10-30T19:08:00Z">
              <w:r>
                <w:rPr>
                  <w:rFonts w:eastAsia="宋体"/>
                </w:rPr>
                <w:t>Static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38" w:author="ZTE_Wenhao" w:date="2023-10-30T19:08:00Z"/>
        </w:trPr>
        <w:tc>
          <w:tcPr>
            <w:tcW w:w="1813" w:type="dxa"/>
            <w:vMerge w:val="continue"/>
            <w:shd w:val="clear" w:color="auto" w:fill="auto"/>
            <w:vAlign w:val="center"/>
          </w:tcPr>
          <w:p>
            <w:pPr>
              <w:pStyle w:val="95"/>
              <w:rPr>
                <w:ins w:id="139" w:author="ZTE_Wenhao" w:date="2023-10-30T19:08:00Z"/>
                <w:rFonts w:eastAsia="宋体"/>
                <w:i/>
              </w:rPr>
            </w:pPr>
          </w:p>
        </w:tc>
        <w:tc>
          <w:tcPr>
            <w:tcW w:w="3653" w:type="dxa"/>
            <w:shd w:val="clear" w:color="auto" w:fill="auto"/>
            <w:vAlign w:val="center"/>
          </w:tcPr>
          <w:p>
            <w:pPr>
              <w:pStyle w:val="95"/>
              <w:rPr>
                <w:ins w:id="140" w:author="ZTE_Wenhao" w:date="2023-10-30T19:08:00Z"/>
                <w:rFonts w:eastAsia="宋体"/>
              </w:rPr>
            </w:pPr>
            <w:ins w:id="141" w:author="ZTE_Wenhao" w:date="2023-10-30T19:08:00Z">
              <w:r>
                <w:rPr>
                  <w:rFonts w:eastAsia="宋体"/>
                </w:rPr>
                <w:t>PRB bundling size</w:t>
              </w:r>
            </w:ins>
          </w:p>
        </w:tc>
        <w:tc>
          <w:tcPr>
            <w:tcW w:w="803" w:type="dxa"/>
            <w:shd w:val="clear" w:color="auto" w:fill="auto"/>
            <w:vAlign w:val="center"/>
          </w:tcPr>
          <w:p>
            <w:pPr>
              <w:pStyle w:val="94"/>
              <w:rPr>
                <w:ins w:id="142" w:author="ZTE_Wenhao" w:date="2023-10-30T19:08:00Z"/>
                <w:rFonts w:eastAsia="宋体"/>
              </w:rPr>
            </w:pPr>
          </w:p>
        </w:tc>
        <w:tc>
          <w:tcPr>
            <w:tcW w:w="3352" w:type="dxa"/>
            <w:shd w:val="clear" w:color="auto" w:fill="auto"/>
            <w:vAlign w:val="center"/>
          </w:tcPr>
          <w:p>
            <w:pPr>
              <w:pStyle w:val="94"/>
              <w:rPr>
                <w:ins w:id="143" w:author="ZTE_Wenhao" w:date="2023-10-30T19:08:00Z"/>
                <w:rFonts w:eastAsia="宋体"/>
              </w:rPr>
            </w:pPr>
            <w:ins w:id="144" w:author="ZTE_Wenhao" w:date="2023-10-30T19:08:00Z">
              <w:r>
                <w:rPr>
                  <w:rFonts w:eastAsia="宋体"/>
                </w:rPr>
                <w:t>2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ins w:id="145" w:author="ZTE_Wenhao" w:date="2023-10-30T19:08:00Z"/>
        </w:trPr>
        <w:tc>
          <w:tcPr>
            <w:tcW w:w="1813" w:type="dxa"/>
            <w:vMerge w:val="continue"/>
            <w:shd w:val="clear" w:color="auto" w:fill="auto"/>
            <w:vAlign w:val="center"/>
          </w:tcPr>
          <w:p>
            <w:pPr>
              <w:pStyle w:val="95"/>
              <w:rPr>
                <w:ins w:id="146" w:author="ZTE_Wenhao" w:date="2023-10-30T19:08:00Z"/>
                <w:rFonts w:eastAsia="宋体"/>
                <w:i/>
              </w:rPr>
            </w:pPr>
          </w:p>
        </w:tc>
        <w:tc>
          <w:tcPr>
            <w:tcW w:w="3653" w:type="dxa"/>
            <w:shd w:val="clear" w:color="auto" w:fill="auto"/>
            <w:vAlign w:val="center"/>
          </w:tcPr>
          <w:p>
            <w:pPr>
              <w:pStyle w:val="95"/>
              <w:rPr>
                <w:ins w:id="147" w:author="ZTE_Wenhao" w:date="2023-10-30T19:08:00Z"/>
                <w:rFonts w:eastAsia="宋体"/>
              </w:rPr>
            </w:pPr>
            <w:ins w:id="148" w:author="ZTE_Wenhao" w:date="2023-10-30T19:08:00Z">
              <w:r>
                <w:rPr>
                  <w:rFonts w:eastAsia="宋体"/>
                </w:rPr>
                <w:t>Resource allocation type</w:t>
              </w:r>
            </w:ins>
          </w:p>
        </w:tc>
        <w:tc>
          <w:tcPr>
            <w:tcW w:w="803" w:type="dxa"/>
            <w:shd w:val="clear" w:color="auto" w:fill="auto"/>
            <w:vAlign w:val="center"/>
          </w:tcPr>
          <w:p>
            <w:pPr>
              <w:pStyle w:val="94"/>
              <w:rPr>
                <w:ins w:id="149" w:author="ZTE_Wenhao" w:date="2023-10-30T19:08:00Z"/>
                <w:rFonts w:eastAsia="宋体"/>
              </w:rPr>
            </w:pPr>
          </w:p>
        </w:tc>
        <w:tc>
          <w:tcPr>
            <w:tcW w:w="3352" w:type="dxa"/>
            <w:shd w:val="clear" w:color="auto" w:fill="auto"/>
            <w:vAlign w:val="center"/>
          </w:tcPr>
          <w:p>
            <w:pPr>
              <w:pStyle w:val="94"/>
              <w:rPr>
                <w:ins w:id="150" w:author="ZTE_Wenhao" w:date="2023-10-30T19:08:00Z"/>
                <w:rFonts w:eastAsia="宋体"/>
              </w:rPr>
            </w:pPr>
            <w:ins w:id="151" w:author="ZTE_Wenhao" w:date="2023-10-30T19:08:00Z">
              <w:r>
                <w:rPr>
                  <w:rFonts w:eastAsia="宋体"/>
                </w:rPr>
                <w:t>Type 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52" w:author="ZTE_Wenhao" w:date="2023-10-30T19:08:00Z"/>
        </w:trPr>
        <w:tc>
          <w:tcPr>
            <w:tcW w:w="1813" w:type="dxa"/>
            <w:vMerge w:val="continue"/>
            <w:shd w:val="clear" w:color="auto" w:fill="auto"/>
            <w:vAlign w:val="center"/>
          </w:tcPr>
          <w:p>
            <w:pPr>
              <w:pStyle w:val="95"/>
              <w:rPr>
                <w:ins w:id="153" w:author="ZTE_Wenhao" w:date="2023-10-30T19:08:00Z"/>
                <w:rFonts w:eastAsia="宋体"/>
                <w:i/>
              </w:rPr>
            </w:pPr>
          </w:p>
        </w:tc>
        <w:tc>
          <w:tcPr>
            <w:tcW w:w="3653" w:type="dxa"/>
            <w:shd w:val="clear" w:color="auto" w:fill="auto"/>
            <w:vAlign w:val="center"/>
          </w:tcPr>
          <w:p>
            <w:pPr>
              <w:pStyle w:val="95"/>
              <w:rPr>
                <w:ins w:id="154" w:author="ZTE_Wenhao" w:date="2023-10-30T19:08:00Z"/>
                <w:rFonts w:eastAsia="宋体"/>
              </w:rPr>
            </w:pPr>
            <w:ins w:id="155" w:author="ZTE_Wenhao" w:date="2023-10-30T19:08:00Z">
              <w:r>
                <w:rPr>
                  <w:rFonts w:eastAsia="宋体"/>
                </w:rPr>
                <w:t>RBG size</w:t>
              </w:r>
            </w:ins>
          </w:p>
        </w:tc>
        <w:tc>
          <w:tcPr>
            <w:tcW w:w="803" w:type="dxa"/>
            <w:shd w:val="clear" w:color="auto" w:fill="auto"/>
            <w:vAlign w:val="center"/>
          </w:tcPr>
          <w:p>
            <w:pPr>
              <w:pStyle w:val="94"/>
              <w:rPr>
                <w:ins w:id="156" w:author="ZTE_Wenhao" w:date="2023-10-30T19:08:00Z"/>
                <w:rFonts w:eastAsia="宋体"/>
              </w:rPr>
            </w:pPr>
          </w:p>
        </w:tc>
        <w:tc>
          <w:tcPr>
            <w:tcW w:w="3352" w:type="dxa"/>
            <w:shd w:val="clear" w:color="auto" w:fill="auto"/>
            <w:vAlign w:val="center"/>
          </w:tcPr>
          <w:p>
            <w:pPr>
              <w:pStyle w:val="94"/>
              <w:rPr>
                <w:ins w:id="157" w:author="ZTE_Wenhao" w:date="2023-10-30T19:08:00Z"/>
                <w:rFonts w:eastAsia="宋体"/>
              </w:rPr>
            </w:pPr>
            <w:ins w:id="158" w:author="ZTE_Wenhao" w:date="2023-10-30T19:08:00Z">
              <w:r>
                <w:rPr>
                  <w:rFonts w:eastAsia="宋体"/>
                  <w:lang w:eastAsia="zh-CN"/>
                </w:rPr>
                <w:t>C</w:t>
              </w:r>
            </w:ins>
            <w:ins w:id="159" w:author="ZTE_Wenhao" w:date="2023-10-30T19:08:00Z">
              <w:r>
                <w:rPr>
                  <w:rFonts w:hint="eastAsia" w:eastAsia="宋体"/>
                  <w:lang w:eastAsia="zh-CN"/>
                </w:rPr>
                <w:t>onfig2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60" w:author="ZTE_Wenhao" w:date="2023-10-30T19:08:00Z"/>
        </w:trPr>
        <w:tc>
          <w:tcPr>
            <w:tcW w:w="1813" w:type="dxa"/>
            <w:vMerge w:val="continue"/>
            <w:shd w:val="clear" w:color="auto" w:fill="auto"/>
            <w:vAlign w:val="center"/>
          </w:tcPr>
          <w:p>
            <w:pPr>
              <w:pStyle w:val="95"/>
              <w:rPr>
                <w:ins w:id="161" w:author="ZTE_Wenhao" w:date="2023-10-30T19:08:00Z"/>
                <w:rFonts w:eastAsia="宋体"/>
                <w:i/>
              </w:rPr>
            </w:pPr>
          </w:p>
        </w:tc>
        <w:tc>
          <w:tcPr>
            <w:tcW w:w="3653" w:type="dxa"/>
            <w:shd w:val="clear" w:color="auto" w:fill="auto"/>
            <w:vAlign w:val="center"/>
          </w:tcPr>
          <w:p>
            <w:pPr>
              <w:pStyle w:val="95"/>
              <w:rPr>
                <w:ins w:id="162" w:author="ZTE_Wenhao" w:date="2023-10-30T19:08:00Z"/>
                <w:rFonts w:eastAsia="宋体"/>
              </w:rPr>
            </w:pPr>
            <w:ins w:id="163" w:author="ZTE_Wenhao" w:date="2023-10-30T19:08:00Z">
              <w:r>
                <w:rPr>
                  <w:rFonts w:eastAsia="宋体"/>
                  <w:szCs w:val="22"/>
                  <w:lang w:eastAsia="ja-JP"/>
                </w:rPr>
                <w:t>VRB-to-PRB mapping type</w:t>
              </w:r>
            </w:ins>
          </w:p>
        </w:tc>
        <w:tc>
          <w:tcPr>
            <w:tcW w:w="803" w:type="dxa"/>
            <w:shd w:val="clear" w:color="auto" w:fill="auto"/>
            <w:vAlign w:val="center"/>
          </w:tcPr>
          <w:p>
            <w:pPr>
              <w:pStyle w:val="94"/>
              <w:rPr>
                <w:ins w:id="164" w:author="ZTE_Wenhao" w:date="2023-10-30T19:08:00Z"/>
                <w:rFonts w:eastAsia="宋体"/>
              </w:rPr>
            </w:pPr>
          </w:p>
        </w:tc>
        <w:tc>
          <w:tcPr>
            <w:tcW w:w="3352" w:type="dxa"/>
            <w:shd w:val="clear" w:color="auto" w:fill="auto"/>
            <w:vAlign w:val="center"/>
          </w:tcPr>
          <w:p>
            <w:pPr>
              <w:pStyle w:val="94"/>
              <w:rPr>
                <w:ins w:id="165" w:author="ZTE_Wenhao" w:date="2023-10-30T19:08:00Z"/>
                <w:rFonts w:eastAsia="宋体"/>
              </w:rPr>
            </w:pPr>
            <w:ins w:id="166" w:author="ZTE_Wenhao" w:date="2023-10-30T19:08:00Z">
              <w:r>
                <w:rPr>
                  <w:rFonts w:eastAsia="宋体"/>
                </w:rPr>
                <w:t>Non-interleaved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67" w:author="ZTE_Wenhao" w:date="2023-10-30T19:08:00Z"/>
        </w:trPr>
        <w:tc>
          <w:tcPr>
            <w:tcW w:w="1813" w:type="dxa"/>
            <w:vMerge w:val="continue"/>
            <w:shd w:val="clear" w:color="auto" w:fill="auto"/>
            <w:vAlign w:val="center"/>
          </w:tcPr>
          <w:p>
            <w:pPr>
              <w:pStyle w:val="95"/>
              <w:rPr>
                <w:ins w:id="168" w:author="ZTE_Wenhao" w:date="2023-10-30T19:08:00Z"/>
                <w:rFonts w:eastAsia="宋体"/>
              </w:rPr>
            </w:pPr>
          </w:p>
        </w:tc>
        <w:tc>
          <w:tcPr>
            <w:tcW w:w="3653" w:type="dxa"/>
            <w:shd w:val="clear" w:color="auto" w:fill="auto"/>
            <w:vAlign w:val="center"/>
          </w:tcPr>
          <w:p>
            <w:pPr>
              <w:pStyle w:val="95"/>
              <w:rPr>
                <w:ins w:id="169" w:author="ZTE_Wenhao" w:date="2023-10-30T19:08:00Z"/>
                <w:rFonts w:eastAsia="宋体"/>
              </w:rPr>
            </w:pPr>
            <w:ins w:id="170" w:author="ZTE_Wenhao" w:date="2023-10-30T19:08:00Z">
              <w:r>
                <w:rPr>
                  <w:rFonts w:eastAsia="宋体"/>
                  <w:szCs w:val="22"/>
                  <w:lang w:eastAsia="ja-JP"/>
                </w:rPr>
                <w:t>VRB-to-PRB mapping interleave</w:t>
              </w:r>
            </w:ins>
            <w:ins w:id="171" w:author="ZTE_Wenhao" w:date="2023-10-30T19:08:00Z">
              <w:r>
                <w:rPr>
                  <w:rFonts w:eastAsia="宋体"/>
                  <w:szCs w:val="22"/>
                  <w:lang w:val="en-US" w:eastAsia="ja-JP"/>
                </w:rPr>
                <w:t>r</w:t>
              </w:r>
            </w:ins>
            <w:ins w:id="172" w:author="ZTE_Wenhao" w:date="2023-10-30T19:08:00Z">
              <w:r>
                <w:rPr>
                  <w:rFonts w:eastAsia="宋体"/>
                  <w:szCs w:val="22"/>
                  <w:lang w:eastAsia="ja-JP"/>
                </w:rPr>
                <w:t xml:space="preserve"> bundle size</w:t>
              </w:r>
            </w:ins>
          </w:p>
        </w:tc>
        <w:tc>
          <w:tcPr>
            <w:tcW w:w="803" w:type="dxa"/>
            <w:shd w:val="clear" w:color="auto" w:fill="auto"/>
            <w:vAlign w:val="center"/>
          </w:tcPr>
          <w:p>
            <w:pPr>
              <w:pStyle w:val="94"/>
              <w:rPr>
                <w:ins w:id="173" w:author="ZTE_Wenhao" w:date="2023-10-30T19:08:00Z"/>
                <w:rFonts w:eastAsia="宋体"/>
              </w:rPr>
            </w:pPr>
          </w:p>
        </w:tc>
        <w:tc>
          <w:tcPr>
            <w:tcW w:w="3352" w:type="dxa"/>
            <w:shd w:val="clear" w:color="auto" w:fill="auto"/>
            <w:vAlign w:val="center"/>
          </w:tcPr>
          <w:p>
            <w:pPr>
              <w:pStyle w:val="94"/>
              <w:rPr>
                <w:ins w:id="174" w:author="ZTE_Wenhao" w:date="2023-10-30T19:08:00Z"/>
                <w:rFonts w:eastAsia="宋体"/>
              </w:rPr>
            </w:pPr>
            <w:ins w:id="175" w:author="ZTE_Wenhao" w:date="2023-10-30T19:08:00Z">
              <w:r>
                <w:rPr>
                  <w:rFonts w:eastAsia="宋体"/>
                </w:rPr>
                <w:t>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76" w:author="ZTE_Wenhao" w:date="2023-10-30T19:08:00Z"/>
        </w:trPr>
        <w:tc>
          <w:tcPr>
            <w:tcW w:w="1813" w:type="dxa"/>
            <w:vMerge w:val="restart"/>
            <w:shd w:val="clear" w:color="auto" w:fill="auto"/>
            <w:vAlign w:val="center"/>
          </w:tcPr>
          <w:p>
            <w:pPr>
              <w:pStyle w:val="95"/>
              <w:rPr>
                <w:ins w:id="177" w:author="ZTE_Wenhao" w:date="2023-10-30T19:08:00Z"/>
                <w:rFonts w:eastAsia="宋体"/>
              </w:rPr>
            </w:pPr>
            <w:ins w:id="178" w:author="ZTE_Wenhao" w:date="2023-10-30T19:08:00Z">
              <w:r>
                <w:rPr>
                  <w:rFonts w:eastAsia="宋体"/>
                </w:rPr>
                <w:t>PDSCH DMRS configuration</w:t>
              </w:r>
            </w:ins>
          </w:p>
        </w:tc>
        <w:tc>
          <w:tcPr>
            <w:tcW w:w="3653" w:type="dxa"/>
            <w:shd w:val="clear" w:color="auto" w:fill="auto"/>
            <w:vAlign w:val="center"/>
          </w:tcPr>
          <w:p>
            <w:pPr>
              <w:pStyle w:val="95"/>
              <w:rPr>
                <w:ins w:id="179" w:author="ZTE_Wenhao" w:date="2023-10-30T19:08:00Z"/>
                <w:rFonts w:eastAsia="宋体" w:cs="Arial"/>
                <w:szCs w:val="18"/>
              </w:rPr>
            </w:pPr>
            <w:ins w:id="180" w:author="ZTE_Wenhao" w:date="2023-10-30T19:08:00Z">
              <w:r>
                <w:rPr>
                  <w:rFonts w:eastAsia="宋体" w:cs="Arial"/>
                  <w:szCs w:val="18"/>
                </w:rPr>
                <w:t>DMRS Type</w:t>
              </w:r>
            </w:ins>
          </w:p>
        </w:tc>
        <w:tc>
          <w:tcPr>
            <w:tcW w:w="803" w:type="dxa"/>
            <w:shd w:val="clear" w:color="auto" w:fill="auto"/>
            <w:vAlign w:val="center"/>
          </w:tcPr>
          <w:p>
            <w:pPr>
              <w:pStyle w:val="94"/>
              <w:rPr>
                <w:ins w:id="181" w:author="ZTE_Wenhao" w:date="2023-10-30T19:08:00Z"/>
                <w:rFonts w:eastAsia="宋体"/>
              </w:rPr>
            </w:pPr>
          </w:p>
        </w:tc>
        <w:tc>
          <w:tcPr>
            <w:tcW w:w="3352" w:type="dxa"/>
            <w:shd w:val="clear" w:color="auto" w:fill="auto"/>
            <w:vAlign w:val="center"/>
          </w:tcPr>
          <w:p>
            <w:pPr>
              <w:pStyle w:val="94"/>
              <w:rPr>
                <w:ins w:id="182" w:author="ZTE_Wenhao" w:date="2023-10-30T19:08:00Z"/>
                <w:rFonts w:eastAsia="宋体"/>
              </w:rPr>
            </w:pPr>
            <w:ins w:id="183" w:author="ZTE_Wenhao" w:date="2023-10-30T19:08:00Z">
              <w:r>
                <w:rPr>
                  <w:rFonts w:eastAsia="宋体"/>
                </w:rPr>
                <w:t>Type 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84" w:author="ZTE_Wenhao" w:date="2023-10-30T19:08:00Z"/>
        </w:trPr>
        <w:tc>
          <w:tcPr>
            <w:tcW w:w="1813" w:type="dxa"/>
            <w:vMerge w:val="continue"/>
            <w:shd w:val="clear" w:color="auto" w:fill="auto"/>
            <w:vAlign w:val="center"/>
          </w:tcPr>
          <w:p>
            <w:pPr>
              <w:pStyle w:val="95"/>
              <w:rPr>
                <w:ins w:id="185" w:author="ZTE_Wenhao" w:date="2023-10-30T19:08:00Z"/>
                <w:rFonts w:eastAsia="宋体"/>
              </w:rPr>
            </w:pPr>
          </w:p>
        </w:tc>
        <w:tc>
          <w:tcPr>
            <w:tcW w:w="3653" w:type="dxa"/>
            <w:shd w:val="clear" w:color="auto" w:fill="auto"/>
            <w:vAlign w:val="center"/>
          </w:tcPr>
          <w:p>
            <w:pPr>
              <w:pStyle w:val="95"/>
              <w:rPr>
                <w:ins w:id="186" w:author="ZTE_Wenhao" w:date="2023-10-30T19:08:00Z"/>
                <w:rFonts w:eastAsia="宋体"/>
              </w:rPr>
            </w:pPr>
            <w:ins w:id="187" w:author="ZTE_Wenhao" w:date="2023-10-30T19:08:00Z">
              <w:r>
                <w:rPr>
                  <w:rFonts w:eastAsia="宋体"/>
                </w:rPr>
                <w:t>Number of additional DMRS</w:t>
              </w:r>
            </w:ins>
          </w:p>
        </w:tc>
        <w:tc>
          <w:tcPr>
            <w:tcW w:w="803" w:type="dxa"/>
            <w:shd w:val="clear" w:color="auto" w:fill="auto"/>
            <w:vAlign w:val="center"/>
          </w:tcPr>
          <w:p>
            <w:pPr>
              <w:pStyle w:val="94"/>
              <w:rPr>
                <w:ins w:id="188" w:author="ZTE_Wenhao" w:date="2023-10-30T19:08:00Z"/>
                <w:rFonts w:eastAsia="宋体"/>
              </w:rPr>
            </w:pPr>
          </w:p>
        </w:tc>
        <w:tc>
          <w:tcPr>
            <w:tcW w:w="3352" w:type="dxa"/>
            <w:shd w:val="clear" w:color="auto" w:fill="auto"/>
            <w:vAlign w:val="center"/>
          </w:tcPr>
          <w:p>
            <w:pPr>
              <w:pStyle w:val="94"/>
              <w:rPr>
                <w:ins w:id="189" w:author="ZTE_Wenhao" w:date="2023-10-30T19:08:00Z"/>
                <w:rFonts w:eastAsia="宋体"/>
                <w:lang w:eastAsia="zh-CN"/>
              </w:rPr>
            </w:pPr>
            <w:ins w:id="190" w:author="ZTE_Wenhao" w:date="2023-10-30T19:08:00Z">
              <w:r>
                <w:rPr>
                  <w:rFonts w:eastAsia="宋体"/>
                </w:rPr>
                <w:t>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91" w:author="ZTE_Wenhao" w:date="2023-10-30T19:08:00Z"/>
        </w:trPr>
        <w:tc>
          <w:tcPr>
            <w:tcW w:w="1813" w:type="dxa"/>
            <w:vMerge w:val="continue"/>
            <w:shd w:val="clear" w:color="auto" w:fill="auto"/>
            <w:vAlign w:val="center"/>
          </w:tcPr>
          <w:p>
            <w:pPr>
              <w:pStyle w:val="95"/>
              <w:rPr>
                <w:ins w:id="192" w:author="ZTE_Wenhao" w:date="2023-10-30T19:08:00Z"/>
                <w:rFonts w:eastAsia="宋体"/>
              </w:rPr>
            </w:pPr>
          </w:p>
        </w:tc>
        <w:tc>
          <w:tcPr>
            <w:tcW w:w="3653" w:type="dxa"/>
            <w:shd w:val="clear" w:color="auto" w:fill="auto"/>
            <w:vAlign w:val="center"/>
          </w:tcPr>
          <w:p>
            <w:pPr>
              <w:pStyle w:val="95"/>
              <w:rPr>
                <w:ins w:id="193" w:author="ZTE_Wenhao" w:date="2023-10-30T19:08:00Z"/>
                <w:rFonts w:eastAsia="宋体"/>
              </w:rPr>
            </w:pPr>
            <w:ins w:id="194" w:author="ZTE_Wenhao" w:date="2023-10-30T19:08:00Z">
              <w:r>
                <w:rPr>
                  <w:rFonts w:eastAsia="宋体"/>
                </w:rPr>
                <w:t>Maximum number of OFDM symbols for DL front loaded DMRS</w:t>
              </w:r>
            </w:ins>
          </w:p>
        </w:tc>
        <w:tc>
          <w:tcPr>
            <w:tcW w:w="803" w:type="dxa"/>
            <w:shd w:val="clear" w:color="auto" w:fill="auto"/>
            <w:vAlign w:val="center"/>
          </w:tcPr>
          <w:p>
            <w:pPr>
              <w:pStyle w:val="94"/>
              <w:rPr>
                <w:ins w:id="195" w:author="ZTE_Wenhao" w:date="2023-10-30T19:08:00Z"/>
                <w:rFonts w:eastAsia="宋体"/>
              </w:rPr>
            </w:pPr>
          </w:p>
        </w:tc>
        <w:tc>
          <w:tcPr>
            <w:tcW w:w="3352" w:type="dxa"/>
            <w:shd w:val="clear" w:color="auto" w:fill="auto"/>
            <w:vAlign w:val="center"/>
          </w:tcPr>
          <w:p>
            <w:pPr>
              <w:pStyle w:val="94"/>
              <w:rPr>
                <w:ins w:id="196" w:author="ZTE_Wenhao" w:date="2023-10-30T19:08:00Z"/>
                <w:rFonts w:eastAsia="宋体"/>
              </w:rPr>
            </w:pPr>
            <w:ins w:id="197" w:author="ZTE_Wenhao" w:date="2023-10-30T19:08:00Z">
              <w:r>
                <w:rPr>
                  <w:rFonts w:eastAsia="宋体"/>
                </w:rPr>
                <w:t>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98" w:author="ZTE_Wenhao" w:date="2023-10-30T19:08:00Z"/>
        </w:trPr>
        <w:tc>
          <w:tcPr>
            <w:tcW w:w="54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ins w:id="199" w:author="ZTE_Wenhao" w:date="2023-10-30T19:08:00Z"/>
                <w:rFonts w:eastAsia="宋体"/>
                <w:lang w:val="en-US"/>
              </w:rPr>
            </w:pPr>
            <w:ins w:id="200" w:author="ZTE_Wenhao" w:date="2023-10-30T19:08:00Z">
              <w:r>
                <w:rPr>
                  <w:rFonts w:eastAsia="宋体"/>
                  <w:lang w:val="en-US"/>
                </w:rPr>
                <w:t>Number of HARQ Processes</w:t>
              </w:r>
            </w:ins>
          </w:p>
        </w:tc>
        <w:tc>
          <w:tcPr>
            <w:tcW w:w="8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4"/>
              <w:rPr>
                <w:ins w:id="201" w:author="ZTE_Wenhao" w:date="2023-10-30T19:08:00Z"/>
                <w:rFonts w:eastAsia="宋体"/>
              </w:rPr>
            </w:pPr>
          </w:p>
        </w:tc>
        <w:tc>
          <w:tcPr>
            <w:tcW w:w="3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4"/>
              <w:rPr>
                <w:ins w:id="202" w:author="ZTE_Wenhao" w:date="2023-10-30T19:08:00Z"/>
                <w:rFonts w:eastAsia="宋体"/>
                <w:lang w:eastAsia="zh-CN"/>
              </w:rPr>
            </w:pPr>
            <w:ins w:id="203" w:author="ZTE_Wenhao" w:date="2023-10-30T19:09:00Z">
              <w:r>
                <w:rPr>
                  <w:rFonts w:hint="eastAsia" w:eastAsia="宋体"/>
                  <w:lang w:val="en-US" w:eastAsia="zh-CN"/>
                </w:rPr>
                <w:t>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04" w:author="ZTE_Wenhao" w:date="2023-10-30T19:40:00Z"/>
        </w:trPr>
        <w:tc>
          <w:tcPr>
            <w:tcW w:w="54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ins w:id="205" w:author="ZTE_Wenhao" w:date="2023-10-30T19:40:00Z"/>
                <w:rFonts w:eastAsia="宋体"/>
                <w:lang w:val="en-US"/>
              </w:rPr>
            </w:pPr>
            <w:ins w:id="206" w:author="ZTE_Wenhao" w:date="2023-10-30T19:41:00Z">
              <w:r>
                <w:rPr>
                  <w:rFonts w:hint="eastAsia" w:eastAsia="宋体"/>
                  <w:lang w:val="en-US" w:eastAsia="zh-CN"/>
                </w:rPr>
                <w:t>R</w:t>
              </w:r>
            </w:ins>
            <w:ins w:id="207" w:author="ZTE_Wenhao" w:date="2023-10-30T19:41:00Z">
              <w:r>
                <w:rPr>
                  <w:rFonts w:eastAsia="宋体"/>
                  <w:lang w:val="en-US" w:eastAsia="zh-CN"/>
                </w:rPr>
                <w:t>edundancy version coding sequence</w:t>
              </w:r>
            </w:ins>
          </w:p>
        </w:tc>
        <w:tc>
          <w:tcPr>
            <w:tcW w:w="8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4"/>
              <w:rPr>
                <w:ins w:id="208" w:author="ZTE_Wenhao" w:date="2023-10-30T19:40:00Z"/>
                <w:rFonts w:eastAsia="宋体"/>
              </w:rPr>
            </w:pPr>
          </w:p>
        </w:tc>
        <w:tc>
          <w:tcPr>
            <w:tcW w:w="3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4"/>
              <w:rPr>
                <w:ins w:id="209" w:author="ZTE_Wenhao" w:date="2023-10-30T19:40:00Z"/>
                <w:rFonts w:eastAsia="宋体"/>
                <w:lang w:val="en-US" w:eastAsia="zh-CN"/>
              </w:rPr>
            </w:pPr>
            <w:ins w:id="210" w:author="ZTE_Wenhao" w:date="2023-10-30T19:41:00Z">
              <w:r>
                <w:rPr>
                  <w:rFonts w:hint="eastAsia" w:eastAsia="宋体"/>
                  <w:lang w:eastAsia="zh-CN"/>
                </w:rPr>
                <w:t>{</w:t>
              </w:r>
            </w:ins>
            <w:ins w:id="211" w:author="ZTE_Wenhao" w:date="2023-10-30T19:41:00Z">
              <w:r>
                <w:rPr>
                  <w:rFonts w:eastAsia="宋体"/>
                  <w:lang w:eastAsia="zh-CN"/>
                </w:rPr>
                <w:t>0}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12" w:author="ZTE_Wenhao" w:date="2023-10-30T19:08:00Z"/>
        </w:trPr>
        <w:tc>
          <w:tcPr>
            <w:tcW w:w="54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ins w:id="213" w:author="ZTE_Wenhao" w:date="2023-10-30T19:08:00Z"/>
                <w:rFonts w:eastAsia="宋体"/>
                <w:lang w:val="en-US"/>
              </w:rPr>
            </w:pPr>
            <w:ins w:id="214" w:author="ZTE_Wenhao" w:date="2023-10-30T19:08:00Z">
              <w:r>
                <w:rPr>
                  <w:rFonts w:hint="eastAsia" w:eastAsia="宋体"/>
                  <w:lang w:val="en-US" w:eastAsia="zh-CN"/>
                </w:rPr>
                <w:t xml:space="preserve">TDD UL-DL </w:t>
              </w:r>
            </w:ins>
            <w:ins w:id="215" w:author="ZTE_Wenhao" w:date="2023-10-30T19:08:00Z">
              <w:r>
                <w:rPr>
                  <w:rFonts w:eastAsia="宋体"/>
                  <w:lang w:val="en-US" w:eastAsia="zh-CN"/>
                </w:rPr>
                <w:t>pattern</w:t>
              </w:r>
            </w:ins>
          </w:p>
        </w:tc>
        <w:tc>
          <w:tcPr>
            <w:tcW w:w="8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4"/>
              <w:rPr>
                <w:ins w:id="216" w:author="ZTE_Wenhao" w:date="2023-10-30T19:08:00Z"/>
                <w:rFonts w:eastAsia="宋体"/>
              </w:rPr>
            </w:pPr>
          </w:p>
        </w:tc>
        <w:tc>
          <w:tcPr>
            <w:tcW w:w="3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4"/>
              <w:rPr>
                <w:ins w:id="217" w:author="ZTE_Wenhao" w:date="2023-10-30T19:08:00Z"/>
                <w:rFonts w:eastAsia="宋体"/>
                <w:lang w:val="en-US" w:eastAsia="zh-CN"/>
              </w:rPr>
            </w:pPr>
            <w:ins w:id="218" w:author="ZTE_Wenhao" w:date="2023-10-30T19:08:00Z">
              <w:r>
                <w:rPr>
                  <w:rFonts w:eastAsia="宋体"/>
                </w:rPr>
                <w:t xml:space="preserve">30kHz SCS: </w:t>
              </w:r>
            </w:ins>
            <w:ins w:id="219" w:author="ZTE_Wenhao" w:date="2023-11-14T10:38:00Z">
              <w:r>
                <w:rPr>
                  <w:rFonts w:hint="eastAsia" w:eastAsia="宋体"/>
                  <w:lang w:val="en-US" w:eastAsia="zh-CN"/>
                </w:rPr>
                <w:t>FR1.30-1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20" w:author="ZTE_Wenhao" w:date="2023-10-30T19:41:00Z"/>
        </w:trPr>
        <w:tc>
          <w:tcPr>
            <w:tcW w:w="54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ins w:id="221" w:author="ZTE_Wenhao" w:date="2023-10-30T19:41:00Z"/>
                <w:rFonts w:eastAsia="宋体"/>
                <w:lang w:val="en-US" w:eastAsia="zh-CN"/>
              </w:rPr>
            </w:pPr>
            <w:ins w:id="222" w:author="ZTE_Wenhao" w:date="2023-10-30T19:50:00Z">
              <w:r>
                <w:rPr>
                  <w:rFonts w:hint="eastAsia" w:eastAsia="宋体" w:cs="Arial"/>
                  <w:szCs w:val="18"/>
                  <w:lang w:eastAsia="zh-CN"/>
                </w:rPr>
                <w:t>S</w:t>
              </w:r>
            </w:ins>
            <w:ins w:id="223" w:author="ZTE_Wenhao" w:date="2023-10-30T19:50:00Z">
              <w:r>
                <w:rPr>
                  <w:rFonts w:eastAsia="宋体" w:cs="Arial"/>
                  <w:szCs w:val="18"/>
                  <w:lang w:eastAsia="zh-CN"/>
                </w:rPr>
                <w:t>SB transmission</w:t>
              </w:r>
            </w:ins>
          </w:p>
        </w:tc>
        <w:tc>
          <w:tcPr>
            <w:tcW w:w="8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4"/>
              <w:rPr>
                <w:ins w:id="224" w:author="ZTE_Wenhao" w:date="2023-10-30T19:41:00Z"/>
                <w:rFonts w:eastAsia="宋体"/>
              </w:rPr>
            </w:pPr>
          </w:p>
        </w:tc>
        <w:tc>
          <w:tcPr>
            <w:tcW w:w="3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4"/>
              <w:rPr>
                <w:ins w:id="225" w:author="ZTE_Wenhao" w:date="2023-10-30T19:41:00Z"/>
                <w:rFonts w:eastAsia="宋体"/>
              </w:rPr>
            </w:pPr>
            <w:ins w:id="226" w:author="ZTE_Wenhao" w:date="2023-10-30T19:50:00Z">
              <w:r>
                <w:rPr>
                  <w:rFonts w:eastAsia="宋体"/>
                  <w:lang w:eastAsia="zh-CN"/>
                </w:rPr>
                <w:t>Slot#0 with periodicity 20ms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27" w:author="ZTE" w:date="2023-11-16T07:41:00Z"/>
        </w:trPr>
        <w:tc>
          <w:tcPr>
            <w:tcW w:w="54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ins w:id="228" w:author="ZTE" w:date="2023-11-16T07:41:00Z"/>
                <w:rFonts w:eastAsia="宋体" w:cs="Arial"/>
                <w:szCs w:val="18"/>
                <w:lang w:val="en-US" w:eastAsia="zh-CN"/>
              </w:rPr>
            </w:pPr>
            <w:ins w:id="229" w:author="ZTE" w:date="2023-11-16T07:41:00Z">
              <w:r>
                <w:rPr>
                  <w:rFonts w:hint="eastAsia" w:eastAsia="宋体" w:cs="Arial"/>
                  <w:szCs w:val="18"/>
                  <w:lang w:val="en-US" w:eastAsia="zh-CN"/>
                </w:rPr>
                <w:t>Timing offset of the S</w:t>
              </w:r>
            </w:ins>
            <w:ins w:id="230" w:author="ZTE" w:date="2023-11-16T07:42:00Z">
              <w:r>
                <w:rPr>
                  <w:rFonts w:hint="eastAsia" w:eastAsia="宋体" w:cs="Arial"/>
                  <w:szCs w:val="18"/>
                  <w:lang w:val="en-US" w:eastAsia="zh-CN"/>
                </w:rPr>
                <w:t xml:space="preserve">Cell from the PCell </w:t>
              </w:r>
            </w:ins>
          </w:p>
        </w:tc>
        <w:tc>
          <w:tcPr>
            <w:tcW w:w="8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4"/>
              <w:rPr>
                <w:ins w:id="231" w:author="ZTE" w:date="2023-11-16T07:41:00Z"/>
                <w:rFonts w:eastAsia="宋体"/>
                <w:lang w:val="en-US" w:eastAsia="zh-CN"/>
              </w:rPr>
            </w:pPr>
            <w:ins w:id="232" w:author="ZTE" w:date="2023-11-16T07:42:00Z">
              <w:r>
                <w:rPr>
                  <w:rFonts w:hint="eastAsia" w:eastAsia="宋体"/>
                  <w:lang w:val="en-US" w:eastAsia="zh-CN"/>
                </w:rPr>
                <w:t>us</w:t>
              </w:r>
            </w:ins>
          </w:p>
        </w:tc>
        <w:tc>
          <w:tcPr>
            <w:tcW w:w="3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4"/>
              <w:rPr>
                <w:ins w:id="233" w:author="ZTE" w:date="2023-11-16T07:41:00Z"/>
                <w:rFonts w:eastAsia="宋体"/>
                <w:lang w:val="en-US" w:eastAsia="zh-CN"/>
              </w:rPr>
            </w:pPr>
            <w:ins w:id="234" w:author="ZTE" w:date="2023-11-16T07:42:00Z">
              <w:r>
                <w:rPr>
                  <w:rFonts w:hint="eastAsia" w:eastAsia="宋体"/>
                  <w:lang w:val="en-US" w:eastAsia="zh-CN"/>
                </w:rPr>
                <w:t>33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35" w:author="ZTE" w:date="2023-11-16T07:42:00Z"/>
        </w:trPr>
        <w:tc>
          <w:tcPr>
            <w:tcW w:w="54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ins w:id="236" w:author="ZTE" w:date="2023-11-16T07:42:00Z"/>
                <w:rFonts w:eastAsia="宋体" w:cs="Arial"/>
                <w:szCs w:val="18"/>
                <w:lang w:val="en-US" w:eastAsia="zh-CN"/>
              </w:rPr>
            </w:pPr>
            <w:ins w:id="237" w:author="ZTE" w:date="2023-11-16T07:43:00Z">
              <w:r>
                <w:rPr>
                  <w:rFonts w:hint="eastAsia" w:eastAsia="宋体" w:cs="Arial"/>
                  <w:szCs w:val="18"/>
                  <w:lang w:val="en-US" w:eastAsia="zh-CN"/>
                </w:rPr>
                <w:t>NonCollocatedTypeNR-CA-r18</w:t>
              </w:r>
            </w:ins>
          </w:p>
        </w:tc>
        <w:tc>
          <w:tcPr>
            <w:tcW w:w="8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4"/>
              <w:rPr>
                <w:ins w:id="238" w:author="ZTE" w:date="2023-11-16T07:42:00Z"/>
                <w:rFonts w:eastAsia="宋体"/>
                <w:lang w:val="en-US" w:eastAsia="zh-CN"/>
              </w:rPr>
            </w:pPr>
          </w:p>
        </w:tc>
        <w:tc>
          <w:tcPr>
            <w:tcW w:w="3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4"/>
              <w:rPr>
                <w:ins w:id="239" w:author="ZTE" w:date="2023-11-16T07:42:00Z"/>
                <w:rFonts w:hint="default" w:eastAsia="宋体"/>
                <w:lang w:val="en-US" w:eastAsia="zh-CN"/>
              </w:rPr>
            </w:pPr>
            <w:ins w:id="240" w:author="ZTE" w:date="2023-11-16T21:58:12Z">
              <w:r>
                <w:rPr>
                  <w:rFonts w:hint="eastAsia" w:eastAsia="宋体"/>
                  <w:lang w:val="en-US" w:eastAsia="zh-CN"/>
                </w:rPr>
                <w:t>N</w:t>
              </w:r>
            </w:ins>
            <w:ins w:id="241" w:author="ZTE" w:date="2023-11-16T07:43:00Z">
              <w:r>
                <w:rPr>
                  <w:rFonts w:hint="eastAsia" w:eastAsia="宋体"/>
                  <w:lang w:val="en-US" w:eastAsia="zh-CN"/>
                </w:rPr>
                <w:t>ot configu</w:t>
              </w:r>
            </w:ins>
            <w:ins w:id="242" w:author="ZTE" w:date="2023-11-16T07:44:00Z">
              <w:r>
                <w:rPr>
                  <w:rFonts w:hint="eastAsia" w:eastAsia="宋体"/>
                  <w:lang w:val="en-US" w:eastAsia="zh-CN"/>
                </w:rPr>
                <w:t>re</w:t>
              </w:r>
            </w:ins>
            <w:ins w:id="243" w:author="ZTE" w:date="2023-11-16T21:58:14Z">
              <w:r>
                <w:rPr>
                  <w:rFonts w:hint="eastAsia" w:eastAsia="宋体"/>
                  <w:lang w:val="en-US" w:eastAsia="zh-CN"/>
                </w:rPr>
                <w:t>d</w:t>
              </w:r>
            </w:ins>
          </w:p>
        </w:tc>
      </w:tr>
    </w:tbl>
    <w:p>
      <w:pPr>
        <w:pStyle w:val="97"/>
      </w:pPr>
    </w:p>
    <w:p>
      <w:pPr>
        <w:pStyle w:val="97"/>
        <w:rPr>
          <w:ins w:id="244" w:author="ZTE_Wenhao" w:date="2023-10-30T19:04:00Z"/>
        </w:rPr>
      </w:pPr>
    </w:p>
    <w:p>
      <w:pPr>
        <w:rPr>
          <w:ins w:id="245" w:author="ZTE_Wenhao" w:date="2023-10-30T15:37:00Z"/>
          <w:rFonts w:eastAsia="宋体"/>
        </w:rPr>
      </w:pPr>
    </w:p>
    <w:p>
      <w:pPr>
        <w:pStyle w:val="97"/>
        <w:rPr>
          <w:ins w:id="246" w:author="ZTE_Wenhao" w:date="2023-10-30T15:37:00Z"/>
        </w:rPr>
      </w:pPr>
      <w:ins w:id="247" w:author="ZTE_Wenhao" w:date="2023-10-30T15:37:00Z">
        <w:r>
          <w:rPr/>
          <w:t>Table 5.2A.</w:t>
        </w:r>
      </w:ins>
      <w:ins w:id="248" w:author="ZTE_Wenhao" w:date="2023-10-30T15:37:00Z">
        <w:r>
          <w:rPr>
            <w:rFonts w:hint="eastAsia"/>
            <w:lang w:eastAsia="zh-CN"/>
          </w:rPr>
          <w:t>2</w:t>
        </w:r>
      </w:ins>
      <w:ins w:id="249" w:author="ZTE_Wenhao" w:date="2023-10-30T15:37:00Z">
        <w:r>
          <w:rPr/>
          <w:t>.</w:t>
        </w:r>
      </w:ins>
      <w:ins w:id="250" w:author="Kazuyoshi Uesaka" w:date="2023-11-16T06:03:00Z">
        <w:r>
          <w:rPr>
            <w:lang w:val="en-US" w:eastAsia="zh-CN"/>
          </w:rPr>
          <w:t>6</w:t>
        </w:r>
      </w:ins>
      <w:ins w:id="251" w:author="ZTE_Wenhao" w:date="2023-10-30T15:37:00Z">
        <w:r>
          <w:rPr/>
          <w:t>-</w:t>
        </w:r>
      </w:ins>
      <w:ins w:id="252" w:author="ZTE_Wenhao" w:date="2023-11-14T10:39:00Z">
        <w:r>
          <w:rPr>
            <w:rFonts w:hint="eastAsia"/>
            <w:lang w:val="en-US" w:eastAsia="zh-CN"/>
          </w:rPr>
          <w:t>3</w:t>
        </w:r>
      </w:ins>
      <w:ins w:id="253" w:author="ZTE_Wenhao" w:date="2023-10-30T16:24:00Z">
        <w:r>
          <w:rPr/>
          <w:t xml:space="preserve"> </w:t>
        </w:r>
      </w:ins>
      <w:ins w:id="254" w:author="ZTE_Wenhao" w:date="2023-10-30T16:24:00Z">
        <w:r>
          <w:rPr>
            <w:rFonts w:hint="eastAsia"/>
            <w:lang w:val="en-US" w:eastAsia="zh-CN"/>
          </w:rPr>
          <w:t>P</w:t>
        </w:r>
      </w:ins>
      <w:ins w:id="255" w:author="ZTE_Wenhao" w:date="2023-10-30T16:24:00Z">
        <w:r>
          <w:rPr/>
          <w:t>erformance</w:t>
        </w:r>
      </w:ins>
      <w:ins w:id="256" w:author="ZTE_Wenhao" w:date="2023-10-30T16:24:00Z">
        <w:r>
          <w:rPr>
            <w:rFonts w:hint="eastAsia"/>
            <w:lang w:val="en-US" w:eastAsia="zh-CN"/>
          </w:rPr>
          <w:t xml:space="preserve"> of s</w:t>
        </w:r>
      </w:ins>
      <w:ins w:id="257" w:author="ZTE_Wenhao" w:date="2023-10-30T16:24:00Z">
        <w:r>
          <w:rPr/>
          <w:t>ingle carrier</w:t>
        </w:r>
      </w:ins>
      <w:ins w:id="258" w:author="ZTE_Wenhao" w:date="2023-10-30T16:24:00Z">
        <w:r>
          <w:rPr>
            <w:rFonts w:hint="eastAsia"/>
            <w:lang w:val="en-US" w:eastAsia="zh-CN"/>
          </w:rPr>
          <w:t xml:space="preserve"> with lower power</w:t>
        </w:r>
      </w:ins>
      <w:ins w:id="259" w:author="ZTE_Wenhao" w:date="2023-10-30T16:24:00Z">
        <w:r>
          <w:rPr/>
          <w:t xml:space="preserve"> for TDD </w:t>
        </w:r>
      </w:ins>
      <w:ins w:id="260" w:author="ZTE_Wenhao" w:date="2023-10-30T16:34:00Z">
        <w:r>
          <w:rPr>
            <w:rFonts w:hint="eastAsia"/>
            <w:lang w:val="en-US" w:eastAsia="zh-CN"/>
          </w:rPr>
          <w:t>30</w:t>
        </w:r>
      </w:ins>
      <w:ins w:id="261" w:author="ZTE_Wenhao" w:date="2023-10-30T16:24:00Z">
        <w:r>
          <w:rPr/>
          <w:t xml:space="preserve"> kHz SCS for </w:t>
        </w:r>
      </w:ins>
      <w:ins w:id="262" w:author="ZTE_Wenhao" w:date="2023-10-30T16:24:00Z">
        <w:r>
          <w:rPr>
            <w:rFonts w:hint="eastAsia"/>
          </w:rPr>
          <w:t xml:space="preserve">non-co-located </w:t>
        </w:r>
      </w:ins>
      <w:ins w:id="263" w:author="ZTE_Wenhao" w:date="2023-10-30T16:24:00Z">
        <w:r>
          <w:rPr/>
          <w:t>CA configurations</w:t>
        </w:r>
      </w:ins>
    </w:p>
    <w:tbl>
      <w:tblPr>
        <w:tblStyle w:val="71"/>
        <w:tblW w:w="4806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FF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4"/>
        <w:gridCol w:w="1461"/>
        <w:gridCol w:w="1382"/>
        <w:gridCol w:w="1567"/>
        <w:gridCol w:w="1387"/>
        <w:gridCol w:w="1583"/>
        <w:gridCol w:w="67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  <w:ins w:id="264" w:author="ZTE_Wenhao" w:date="2023-10-30T15:37:00Z"/>
        </w:trPr>
        <w:tc>
          <w:tcPr>
            <w:tcW w:w="746" w:type="pct"/>
            <w:vMerge w:val="restart"/>
            <w:shd w:val="clear" w:color="auto" w:fill="FFFFFF"/>
            <w:vAlign w:val="center"/>
          </w:tcPr>
          <w:p>
            <w:pPr>
              <w:pStyle w:val="93"/>
              <w:rPr>
                <w:ins w:id="265" w:author="ZTE_Wenhao" w:date="2023-10-30T15:37:00Z"/>
                <w:rFonts w:cs="Arial"/>
              </w:rPr>
            </w:pPr>
            <w:ins w:id="266" w:author="ZTE_Wenhao" w:date="2023-10-30T15:37:00Z">
              <w:r>
                <w:rPr/>
                <w:t xml:space="preserve">Bandwidth (MHz) </w:t>
              </w:r>
            </w:ins>
          </w:p>
        </w:tc>
        <w:tc>
          <w:tcPr>
            <w:tcW w:w="771" w:type="pct"/>
            <w:vMerge w:val="restart"/>
            <w:shd w:val="clear" w:color="auto" w:fill="FFFFFF"/>
            <w:vAlign w:val="center"/>
          </w:tcPr>
          <w:p>
            <w:pPr>
              <w:pStyle w:val="93"/>
              <w:rPr>
                <w:ins w:id="267" w:author="ZTE_Wenhao" w:date="2023-10-30T15:37:00Z"/>
                <w:rFonts w:cs="Arial"/>
              </w:rPr>
            </w:pPr>
            <w:ins w:id="268" w:author="ZTE_Wenhao" w:date="2023-10-30T15:37:00Z">
              <w:r>
                <w:rPr>
                  <w:rFonts w:cs="Arial"/>
                </w:rPr>
                <w:t>Reference</w:t>
              </w:r>
            </w:ins>
            <w:ins w:id="269" w:author="ZTE_Wenhao" w:date="2023-10-30T15:37:00Z">
              <w:r>
                <w:rPr>
                  <w:rFonts w:hint="eastAsia" w:cs="Arial"/>
                  <w:lang w:eastAsia="zh-CN"/>
                </w:rPr>
                <w:t xml:space="preserve"> </w:t>
              </w:r>
            </w:ins>
            <w:ins w:id="270" w:author="ZTE_Wenhao" w:date="2023-10-30T15:37:00Z">
              <w:r>
                <w:rPr>
                  <w:rFonts w:cs="Arial"/>
                </w:rPr>
                <w:t>channel</w:t>
              </w:r>
            </w:ins>
          </w:p>
        </w:tc>
        <w:tc>
          <w:tcPr>
            <w:tcW w:w="729" w:type="pct"/>
            <w:vMerge w:val="restart"/>
            <w:shd w:val="clear" w:color="auto" w:fill="FFFFFF"/>
            <w:vAlign w:val="center"/>
          </w:tcPr>
          <w:p>
            <w:pPr>
              <w:pStyle w:val="93"/>
              <w:rPr>
                <w:ins w:id="271" w:author="ZTE_Wenhao" w:date="2023-10-30T15:37:00Z"/>
                <w:rFonts w:cs="Arial"/>
                <w:lang w:eastAsia="zh-CN"/>
              </w:rPr>
            </w:pPr>
            <w:ins w:id="272" w:author="ZTE_Wenhao" w:date="2023-10-30T15:37:00Z">
              <w:r>
                <w:rPr>
                  <w:rFonts w:cs="Arial"/>
                </w:rPr>
                <w:t>Modulation format</w:t>
              </w:r>
            </w:ins>
            <w:ins w:id="273" w:author="ZTE_Wenhao" w:date="2023-10-30T15:37:00Z">
              <w:r>
                <w:rPr>
                  <w:rFonts w:hint="eastAsia" w:cs="Arial"/>
                  <w:lang w:eastAsia="zh-CN"/>
                </w:rPr>
                <w:t xml:space="preserve"> and code rate</w:t>
              </w:r>
            </w:ins>
          </w:p>
        </w:tc>
        <w:tc>
          <w:tcPr>
            <w:tcW w:w="827" w:type="pct"/>
            <w:vMerge w:val="restart"/>
            <w:shd w:val="clear" w:color="auto" w:fill="FFFFFF"/>
            <w:vAlign w:val="center"/>
          </w:tcPr>
          <w:p>
            <w:pPr>
              <w:pStyle w:val="93"/>
              <w:rPr>
                <w:ins w:id="274" w:author="ZTE_Wenhao" w:date="2023-10-30T15:37:00Z"/>
                <w:rFonts w:cs="Arial"/>
              </w:rPr>
            </w:pPr>
            <w:ins w:id="275" w:author="ZTE_Wenhao" w:date="2023-10-30T15:37:00Z">
              <w:r>
                <w:rPr>
                  <w:rFonts w:cs="Arial"/>
                </w:rPr>
                <w:t>Propagation condition</w:t>
              </w:r>
            </w:ins>
          </w:p>
        </w:tc>
        <w:tc>
          <w:tcPr>
            <w:tcW w:w="732" w:type="pct"/>
            <w:vMerge w:val="restart"/>
            <w:shd w:val="clear" w:color="auto" w:fill="FFFFFF"/>
            <w:vAlign w:val="center"/>
          </w:tcPr>
          <w:p>
            <w:pPr>
              <w:pStyle w:val="93"/>
              <w:rPr>
                <w:ins w:id="276" w:author="ZTE_Wenhao" w:date="2023-10-30T15:37:00Z"/>
                <w:rFonts w:cs="Arial"/>
              </w:rPr>
            </w:pPr>
            <w:ins w:id="277" w:author="ZTE_Wenhao" w:date="2023-10-30T15:37:00Z">
              <w:r>
                <w:rPr>
                  <w:rFonts w:cs="Arial"/>
                </w:rPr>
                <w:t>antenna configuration</w:t>
              </w:r>
            </w:ins>
          </w:p>
        </w:tc>
        <w:tc>
          <w:tcPr>
            <w:tcW w:w="1193" w:type="pct"/>
            <w:gridSpan w:val="2"/>
            <w:shd w:val="clear" w:color="auto" w:fill="FFFFFF"/>
            <w:vAlign w:val="center"/>
          </w:tcPr>
          <w:p>
            <w:pPr>
              <w:pStyle w:val="93"/>
              <w:rPr>
                <w:ins w:id="278" w:author="ZTE_Wenhao" w:date="2023-10-30T15:37:00Z"/>
                <w:rFonts w:cs="Arial"/>
              </w:rPr>
            </w:pPr>
            <w:ins w:id="279" w:author="ZTE_Wenhao" w:date="2023-10-30T15:37:00Z">
              <w:r>
                <w:rPr>
                  <w:rFonts w:cs="Arial"/>
                </w:rPr>
                <w:t>Reference value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  <w:ins w:id="280" w:author="ZTE_Wenhao" w:date="2023-10-30T15:37:00Z"/>
        </w:trPr>
        <w:tc>
          <w:tcPr>
            <w:tcW w:w="746" w:type="pct"/>
            <w:vMerge w:val="continue"/>
            <w:shd w:val="clear" w:color="auto" w:fill="FFFFFF"/>
            <w:vAlign w:val="center"/>
          </w:tcPr>
          <w:p>
            <w:pPr>
              <w:pStyle w:val="93"/>
              <w:rPr>
                <w:ins w:id="281" w:author="ZTE_Wenhao" w:date="2023-10-30T15:37:00Z"/>
                <w:rFonts w:cs="Arial"/>
              </w:rPr>
            </w:pPr>
          </w:p>
        </w:tc>
        <w:tc>
          <w:tcPr>
            <w:tcW w:w="771" w:type="pct"/>
            <w:vMerge w:val="continue"/>
            <w:shd w:val="clear" w:color="auto" w:fill="FFFFFF"/>
            <w:vAlign w:val="center"/>
          </w:tcPr>
          <w:p>
            <w:pPr>
              <w:pStyle w:val="93"/>
              <w:rPr>
                <w:ins w:id="282" w:author="ZTE_Wenhao" w:date="2023-10-30T15:37:00Z"/>
                <w:rFonts w:cs="Arial"/>
              </w:rPr>
            </w:pPr>
          </w:p>
        </w:tc>
        <w:tc>
          <w:tcPr>
            <w:tcW w:w="729" w:type="pct"/>
            <w:vMerge w:val="continue"/>
            <w:shd w:val="clear" w:color="auto" w:fill="FFFFFF"/>
          </w:tcPr>
          <w:p>
            <w:pPr>
              <w:pStyle w:val="93"/>
              <w:rPr>
                <w:ins w:id="283" w:author="ZTE_Wenhao" w:date="2023-10-30T15:37:00Z"/>
                <w:rFonts w:cs="Arial"/>
              </w:rPr>
            </w:pPr>
          </w:p>
        </w:tc>
        <w:tc>
          <w:tcPr>
            <w:tcW w:w="827" w:type="pct"/>
            <w:vMerge w:val="continue"/>
            <w:shd w:val="clear" w:color="auto" w:fill="FFFFFF"/>
            <w:vAlign w:val="center"/>
          </w:tcPr>
          <w:p>
            <w:pPr>
              <w:pStyle w:val="93"/>
              <w:rPr>
                <w:ins w:id="284" w:author="ZTE_Wenhao" w:date="2023-10-30T15:37:00Z"/>
                <w:rFonts w:cs="Arial"/>
              </w:rPr>
            </w:pPr>
          </w:p>
        </w:tc>
        <w:tc>
          <w:tcPr>
            <w:tcW w:w="732" w:type="pct"/>
            <w:vMerge w:val="continue"/>
            <w:shd w:val="clear" w:color="auto" w:fill="FFFFFF"/>
            <w:vAlign w:val="center"/>
          </w:tcPr>
          <w:p>
            <w:pPr>
              <w:pStyle w:val="93"/>
              <w:rPr>
                <w:ins w:id="285" w:author="ZTE_Wenhao" w:date="2023-10-30T15:37:00Z"/>
                <w:rFonts w:cs="Arial"/>
              </w:rPr>
            </w:pPr>
          </w:p>
        </w:tc>
        <w:tc>
          <w:tcPr>
            <w:tcW w:w="835" w:type="pct"/>
            <w:shd w:val="clear" w:color="auto" w:fill="FFFFFF"/>
            <w:vAlign w:val="center"/>
          </w:tcPr>
          <w:p>
            <w:pPr>
              <w:pStyle w:val="93"/>
              <w:rPr>
                <w:ins w:id="286" w:author="ZTE_Wenhao" w:date="2023-10-30T15:37:00Z"/>
                <w:rFonts w:cs="Arial"/>
              </w:rPr>
            </w:pPr>
            <w:ins w:id="287" w:author="ZTE_Wenhao" w:date="2023-10-30T15:37:00Z">
              <w:r>
                <w:rPr>
                  <w:rFonts w:cs="Arial"/>
                </w:rPr>
                <w:t>Fraction of maximum throughput (%)</w:t>
              </w:r>
            </w:ins>
          </w:p>
        </w:tc>
        <w:tc>
          <w:tcPr>
            <w:tcW w:w="358" w:type="pct"/>
            <w:shd w:val="clear" w:color="auto" w:fill="FFFFFF"/>
            <w:vAlign w:val="center"/>
          </w:tcPr>
          <w:p>
            <w:pPr>
              <w:pStyle w:val="93"/>
              <w:rPr>
                <w:ins w:id="288" w:author="ZTE_Wenhao" w:date="2023-10-30T15:37:00Z"/>
                <w:rFonts w:cs="Arial"/>
              </w:rPr>
            </w:pPr>
            <w:ins w:id="289" w:author="ZTE_Wenhao" w:date="2023-10-30T15:37:00Z">
              <w:r>
                <w:rPr>
                  <w:rFonts w:cs="Arial"/>
                </w:rPr>
                <w:t>SNR (dB)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0" w:hRule="atLeast"/>
          <w:jc w:val="center"/>
          <w:ins w:id="290" w:author="ZTE_Wenhao" w:date="2023-10-30T15:37:00Z"/>
        </w:trPr>
        <w:tc>
          <w:tcPr>
            <w:tcW w:w="746" w:type="pct"/>
            <w:shd w:val="clear" w:color="auto" w:fill="FFFFFF"/>
            <w:vAlign w:val="center"/>
          </w:tcPr>
          <w:p>
            <w:pPr>
              <w:pStyle w:val="94"/>
              <w:rPr>
                <w:ins w:id="291" w:author="ZTE_Wenhao" w:date="2023-10-30T15:37:00Z"/>
              </w:rPr>
            </w:pPr>
            <w:ins w:id="292" w:author="ZTE_Wenhao" w:date="2023-10-30T15:37:00Z">
              <w:r>
                <w:rPr/>
                <w:t>40</w:t>
              </w:r>
            </w:ins>
          </w:p>
        </w:tc>
        <w:tc>
          <w:tcPr>
            <w:tcW w:w="771" w:type="pct"/>
            <w:shd w:val="clear" w:color="auto" w:fill="FFFFFF"/>
            <w:vAlign w:val="center"/>
          </w:tcPr>
          <w:p>
            <w:pPr>
              <w:pStyle w:val="94"/>
              <w:rPr>
                <w:ins w:id="293" w:author="Kazuyoshi Uesaka" w:date="2023-11-16T06:50:00Z"/>
                <w:rFonts w:eastAsia="宋体" w:cs="Arial"/>
                <w:szCs w:val="18"/>
                <w:lang w:val="en-US" w:eastAsia="zh-CN"/>
              </w:rPr>
            </w:pPr>
            <w:ins w:id="294" w:author="ZTE_Wenhao" w:date="2023-10-30T16:03:00Z">
              <w:r>
                <w:rPr>
                  <w:rFonts w:hint="eastAsia" w:eastAsia="宋体" w:cs="Arial"/>
                  <w:szCs w:val="18"/>
                  <w:lang w:val="en-US" w:eastAsia="zh-CN"/>
                </w:rPr>
                <w:t>[</w:t>
              </w:r>
            </w:ins>
            <w:ins w:id="295" w:author="Kazuyoshi Uesaka" w:date="2023-11-16T06:50:00Z">
              <w:r>
                <w:rPr>
                  <w:rFonts w:eastAsia="宋体" w:cs="Arial"/>
                  <w:szCs w:val="18"/>
                  <w:lang w:val="en-US" w:eastAsia="zh-CN"/>
                </w:rPr>
                <w:t>R.PDSCH.2-</w:t>
              </w:r>
            </w:ins>
          </w:p>
          <w:p>
            <w:pPr>
              <w:pStyle w:val="94"/>
              <w:rPr>
                <w:ins w:id="296" w:author="ZTE_Wenhao" w:date="2023-10-30T15:37:00Z"/>
                <w:rFonts w:eastAsia="宋体" w:cs="Arial"/>
                <w:lang w:val="en-US" w:eastAsia="zh-CN"/>
              </w:rPr>
            </w:pPr>
            <w:ins w:id="297" w:author="ZTE" w:date="2023-11-17T23:18:30Z">
              <w:r>
                <w:rPr>
                  <w:rFonts w:hint="eastAsia" w:eastAsia="宋体" w:cs="Arial"/>
                  <w:szCs w:val="18"/>
                  <w:lang w:val="en-US" w:eastAsia="zh-CN"/>
                </w:rPr>
                <w:t>1</w:t>
              </w:r>
            </w:ins>
            <w:ins w:id="298" w:author="Kazuyoshi Uesaka" w:date="2023-11-16T06:50:00Z">
              <w:r>
                <w:rPr>
                  <w:rFonts w:eastAsia="宋体" w:cs="Arial"/>
                  <w:szCs w:val="18"/>
                  <w:lang w:val="en-US" w:eastAsia="zh-CN"/>
                </w:rPr>
                <w:t>.</w:t>
              </w:r>
            </w:ins>
            <w:ins w:id="299" w:author="ZTE" w:date="2023-11-17T23:18:34Z">
              <w:r>
                <w:rPr>
                  <w:rFonts w:hint="eastAsia" w:eastAsia="宋体" w:cs="Arial"/>
                  <w:szCs w:val="18"/>
                  <w:lang w:val="en-US" w:eastAsia="zh-CN"/>
                </w:rPr>
                <w:t>6</w:t>
              </w:r>
            </w:ins>
            <w:ins w:id="300" w:author="Kazuyoshi Uesaka" w:date="2023-11-16T06:50:00Z">
              <w:r>
                <w:rPr>
                  <w:rFonts w:eastAsia="宋体" w:cs="Arial"/>
                  <w:szCs w:val="18"/>
                  <w:lang w:val="en-US" w:eastAsia="zh-CN"/>
                </w:rPr>
                <w:t xml:space="preserve"> TDD</w:t>
              </w:r>
            </w:ins>
            <w:ins w:id="301" w:author="ZTE_Wenhao" w:date="2023-10-30T16:03:00Z">
              <w:r>
                <w:rPr>
                  <w:rFonts w:hint="eastAsia" w:eastAsia="宋体" w:cs="Arial"/>
                  <w:szCs w:val="18"/>
                  <w:lang w:val="en-US" w:eastAsia="zh-CN"/>
                </w:rPr>
                <w:t>]</w:t>
              </w:r>
            </w:ins>
          </w:p>
        </w:tc>
        <w:tc>
          <w:tcPr>
            <w:tcW w:w="729" w:type="pct"/>
            <w:shd w:val="clear" w:color="auto" w:fill="FFFFFF"/>
            <w:vAlign w:val="center"/>
          </w:tcPr>
          <w:p>
            <w:pPr>
              <w:pStyle w:val="94"/>
              <w:rPr>
                <w:ins w:id="302" w:author="ZTE_Wenhao" w:date="2023-10-30T15:37:00Z"/>
                <w:lang w:val="en-US"/>
              </w:rPr>
            </w:pPr>
            <w:ins w:id="303" w:author="ZTE" w:date="2023-11-16T07:44:00Z">
              <w:r>
                <w:rPr>
                  <w:rFonts w:hint="eastAsia"/>
                  <w:lang w:val="en-US" w:eastAsia="zh-CN"/>
                </w:rPr>
                <w:t>[</w:t>
              </w:r>
            </w:ins>
            <w:ins w:id="304" w:author="ZTE" w:date="2023-11-16T07:36:00Z">
              <w:r>
                <w:rPr>
                  <w:rFonts w:hint="eastAsia"/>
                  <w:lang w:val="en-US" w:eastAsia="zh-CN"/>
                </w:rPr>
                <w:t>QPSK.0.30</w:t>
              </w:r>
            </w:ins>
            <w:ins w:id="305" w:author="ZTE" w:date="2023-11-16T07:44:00Z">
              <w:r>
                <w:rPr>
                  <w:rFonts w:hint="eastAsia"/>
                  <w:lang w:val="en-US" w:eastAsia="zh-CN"/>
                </w:rPr>
                <w:t>]</w:t>
              </w:r>
            </w:ins>
          </w:p>
        </w:tc>
        <w:tc>
          <w:tcPr>
            <w:tcW w:w="827" w:type="pct"/>
            <w:shd w:val="clear" w:color="auto" w:fill="FFFFFF"/>
          </w:tcPr>
          <w:p>
            <w:pPr>
              <w:pStyle w:val="94"/>
              <w:rPr>
                <w:ins w:id="306" w:author="ZTE_Wenhao" w:date="2023-10-30T15:37:00Z"/>
                <w:rFonts w:eastAsia="宋体" w:cs="Arial"/>
              </w:rPr>
            </w:pPr>
            <w:ins w:id="307" w:author="ZTE_Wenhao" w:date="2023-10-30T16:03:00Z">
              <w:r>
                <w:rPr>
                  <w:rFonts w:eastAsia="宋体" w:cs="Arial"/>
                  <w:lang w:val="en-US" w:eastAsia="zh-CN"/>
                </w:rPr>
                <w:t>static channel specified in Annex B.1</w:t>
              </w:r>
            </w:ins>
            <w:ins w:id="308" w:author="ZTE_Wenhao" w:date="2023-10-30T16:03:00Z">
              <w:r>
                <w:rPr>
                  <w:rFonts w:hint="eastAsia" w:eastAsia="宋体" w:cs="Arial"/>
                  <w:lang w:val="en-US" w:eastAsia="zh-CN"/>
                </w:rPr>
                <w:t>.1</w:t>
              </w:r>
            </w:ins>
          </w:p>
        </w:tc>
        <w:tc>
          <w:tcPr>
            <w:tcW w:w="732" w:type="pct"/>
            <w:shd w:val="clear" w:color="auto" w:fill="FFFFFF"/>
            <w:vAlign w:val="center"/>
          </w:tcPr>
          <w:p>
            <w:pPr>
              <w:pStyle w:val="94"/>
              <w:rPr>
                <w:ins w:id="309" w:author="ZTE_Wenhao" w:date="2023-10-30T15:37:00Z"/>
                <w:rFonts w:eastAsia="宋体" w:cs="Arial"/>
              </w:rPr>
            </w:pPr>
            <w:ins w:id="310" w:author="ZTE_Wenhao" w:date="2023-10-30T15:37:00Z">
              <w:r>
                <w:rPr>
                  <w:rFonts w:eastAsia="宋体" w:cs="Arial"/>
                </w:rPr>
                <w:t>2x</w:t>
              </w:r>
            </w:ins>
            <w:ins w:id="311" w:author="ZTE_Wenhao" w:date="2023-10-30T15:37:00Z">
              <w:r>
                <w:rPr>
                  <w:rFonts w:hint="eastAsia" w:eastAsia="宋体" w:cs="Arial"/>
                  <w:lang w:eastAsia="zh-CN"/>
                </w:rPr>
                <w:t>2</w:t>
              </w:r>
            </w:ins>
          </w:p>
        </w:tc>
        <w:tc>
          <w:tcPr>
            <w:tcW w:w="835" w:type="pct"/>
            <w:shd w:val="clear" w:color="auto" w:fill="FFFFFF"/>
            <w:vAlign w:val="center"/>
          </w:tcPr>
          <w:p>
            <w:pPr>
              <w:pStyle w:val="94"/>
              <w:rPr>
                <w:ins w:id="312" w:author="ZTE_Wenhao" w:date="2023-10-30T15:37:00Z"/>
                <w:rFonts w:eastAsia="宋体" w:cs="Arial"/>
              </w:rPr>
            </w:pPr>
            <w:ins w:id="313" w:author="ZTE_Wenhao" w:date="2023-10-30T15:37:00Z">
              <w:r>
                <w:rPr>
                  <w:rFonts w:eastAsia="宋体" w:cs="Arial"/>
                </w:rPr>
                <w:t>70</w:t>
              </w:r>
            </w:ins>
          </w:p>
        </w:tc>
        <w:tc>
          <w:tcPr>
            <w:tcW w:w="358" w:type="pct"/>
            <w:shd w:val="clear" w:color="auto" w:fill="FFFFFF"/>
            <w:vAlign w:val="center"/>
          </w:tcPr>
          <w:p>
            <w:pPr>
              <w:pStyle w:val="94"/>
              <w:rPr>
                <w:ins w:id="314" w:author="ZTE_Wenhao" w:date="2023-10-30T15:37:00Z"/>
                <w:rFonts w:eastAsia="宋体" w:cs="Arial"/>
                <w:lang w:val="en-US" w:eastAsia="zh-CN"/>
              </w:rPr>
            </w:pPr>
            <w:ins w:id="315" w:author="Kazuyoshi Uesaka" w:date="2023-11-16T06:06:00Z">
              <w:r>
                <w:rPr>
                  <w:rFonts w:eastAsia="宋体" w:cs="Arial"/>
                  <w:lang w:val="en-US" w:eastAsia="zh-CN"/>
                </w:rPr>
                <w:t>[</w:t>
              </w:r>
            </w:ins>
            <w:ins w:id="316" w:author="Kazuyoshi Uesaka" w:date="2023-11-16T05:54:00Z">
              <w:r>
                <w:rPr>
                  <w:rFonts w:eastAsia="宋体" w:cs="Arial"/>
                  <w:lang w:val="en-US" w:eastAsia="zh-CN"/>
                </w:rPr>
                <w:t>-0.8</w:t>
              </w:r>
            </w:ins>
            <w:ins w:id="317" w:author="Kazuyoshi Uesaka" w:date="2023-11-16T06:06:00Z">
              <w:r>
                <w:rPr>
                  <w:rFonts w:eastAsia="宋体" w:cs="Arial"/>
                  <w:lang w:val="en-US" w:eastAsia="zh-CN"/>
                </w:rPr>
                <w:t>]</w:t>
              </w:r>
            </w:ins>
          </w:p>
        </w:tc>
      </w:tr>
    </w:tbl>
    <w:p>
      <w:pPr>
        <w:pStyle w:val="97"/>
        <w:rPr>
          <w:ins w:id="318" w:author="ZTE_Wenhao" w:date="2023-10-30T16:24:00Z"/>
        </w:rPr>
      </w:pPr>
      <w:ins w:id="319" w:author="ZTE_Wenhao" w:date="2023-10-30T16:24:00Z">
        <w:r>
          <w:rPr/>
          <w:t>Table 5.2A.</w:t>
        </w:r>
      </w:ins>
      <w:ins w:id="320" w:author="ZTE_Wenhao" w:date="2023-10-30T16:24:00Z">
        <w:r>
          <w:rPr>
            <w:rFonts w:hint="eastAsia"/>
            <w:lang w:eastAsia="zh-CN"/>
          </w:rPr>
          <w:t>2</w:t>
        </w:r>
      </w:ins>
      <w:ins w:id="321" w:author="ZTE_Wenhao" w:date="2023-10-30T16:24:00Z">
        <w:r>
          <w:rPr/>
          <w:t>.</w:t>
        </w:r>
      </w:ins>
      <w:ins w:id="322" w:author="Kazuyoshi Uesaka" w:date="2023-11-16T06:03:00Z">
        <w:r>
          <w:rPr>
            <w:lang w:val="en-US" w:eastAsia="zh-CN"/>
          </w:rPr>
          <w:t>6</w:t>
        </w:r>
      </w:ins>
      <w:ins w:id="323" w:author="ZTE_Wenhao" w:date="2023-10-30T16:24:00Z">
        <w:r>
          <w:rPr/>
          <w:t>-</w:t>
        </w:r>
      </w:ins>
      <w:ins w:id="324" w:author="ZTE_Wenhao" w:date="2023-11-14T10:39:00Z">
        <w:r>
          <w:rPr>
            <w:rFonts w:hint="eastAsia"/>
            <w:lang w:val="en-US" w:eastAsia="zh-CN"/>
          </w:rPr>
          <w:t>4</w:t>
        </w:r>
      </w:ins>
      <w:ins w:id="325" w:author="ZTE_Wenhao" w:date="2023-10-30T16:24:00Z">
        <w:r>
          <w:rPr/>
          <w:t xml:space="preserve"> </w:t>
        </w:r>
      </w:ins>
      <w:ins w:id="326" w:author="ZTE_Wenhao" w:date="2023-10-30T16:24:00Z">
        <w:r>
          <w:rPr>
            <w:rFonts w:hint="eastAsia"/>
            <w:lang w:val="en-US" w:eastAsia="zh-CN"/>
          </w:rPr>
          <w:t>P</w:t>
        </w:r>
      </w:ins>
      <w:ins w:id="327" w:author="ZTE_Wenhao" w:date="2023-10-30T16:24:00Z">
        <w:r>
          <w:rPr/>
          <w:t>erformance</w:t>
        </w:r>
      </w:ins>
      <w:ins w:id="328" w:author="ZTE_Wenhao" w:date="2023-10-30T16:24:00Z">
        <w:r>
          <w:rPr>
            <w:rFonts w:hint="eastAsia"/>
            <w:lang w:val="en-US" w:eastAsia="zh-CN"/>
          </w:rPr>
          <w:t xml:space="preserve"> of s</w:t>
        </w:r>
      </w:ins>
      <w:ins w:id="329" w:author="ZTE_Wenhao" w:date="2023-10-30T16:24:00Z">
        <w:r>
          <w:rPr/>
          <w:t>ingle carrier</w:t>
        </w:r>
      </w:ins>
      <w:ins w:id="330" w:author="ZTE_Wenhao" w:date="2023-10-30T16:24:00Z">
        <w:r>
          <w:rPr>
            <w:rFonts w:hint="eastAsia"/>
            <w:lang w:val="en-US" w:eastAsia="zh-CN"/>
          </w:rPr>
          <w:t xml:space="preserve"> with higher power</w:t>
        </w:r>
      </w:ins>
      <w:ins w:id="331" w:author="ZTE_Wenhao" w:date="2023-10-30T16:24:00Z">
        <w:r>
          <w:rPr/>
          <w:t xml:space="preserve"> for TDD </w:t>
        </w:r>
      </w:ins>
      <w:ins w:id="332" w:author="ZTE_Wenhao" w:date="2023-10-30T16:34:00Z">
        <w:r>
          <w:rPr>
            <w:rFonts w:hint="eastAsia"/>
            <w:lang w:val="en-US" w:eastAsia="zh-CN"/>
          </w:rPr>
          <w:t>30</w:t>
        </w:r>
      </w:ins>
      <w:ins w:id="333" w:author="ZTE_Wenhao" w:date="2023-10-30T16:24:00Z">
        <w:r>
          <w:rPr/>
          <w:t xml:space="preserve"> kHz SCS for </w:t>
        </w:r>
      </w:ins>
      <w:ins w:id="334" w:author="ZTE_Wenhao" w:date="2023-10-30T16:24:00Z">
        <w:r>
          <w:rPr>
            <w:rFonts w:hint="eastAsia"/>
          </w:rPr>
          <w:t xml:space="preserve">non-co-located </w:t>
        </w:r>
      </w:ins>
      <w:ins w:id="335" w:author="ZTE_Wenhao" w:date="2023-10-30T16:24:00Z">
        <w:r>
          <w:rPr/>
          <w:t>CA configurations</w:t>
        </w:r>
      </w:ins>
    </w:p>
    <w:tbl>
      <w:tblPr>
        <w:tblStyle w:val="71"/>
        <w:tblW w:w="4806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FF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4"/>
        <w:gridCol w:w="1461"/>
        <w:gridCol w:w="1382"/>
        <w:gridCol w:w="1567"/>
        <w:gridCol w:w="1387"/>
        <w:gridCol w:w="1583"/>
        <w:gridCol w:w="67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  <w:ins w:id="336" w:author="ZTE_Wenhao" w:date="2023-10-30T16:24:00Z"/>
        </w:trPr>
        <w:tc>
          <w:tcPr>
            <w:tcW w:w="746" w:type="pct"/>
            <w:vMerge w:val="restart"/>
            <w:shd w:val="clear" w:color="auto" w:fill="FFFFFF"/>
            <w:vAlign w:val="center"/>
          </w:tcPr>
          <w:p>
            <w:pPr>
              <w:pStyle w:val="93"/>
              <w:rPr>
                <w:ins w:id="337" w:author="ZTE_Wenhao" w:date="2023-10-30T16:24:00Z"/>
                <w:rFonts w:cs="Arial"/>
              </w:rPr>
            </w:pPr>
            <w:ins w:id="338" w:author="ZTE_Wenhao" w:date="2023-10-30T16:24:00Z">
              <w:r>
                <w:rPr/>
                <w:t xml:space="preserve">Bandwidth (MHz) </w:t>
              </w:r>
            </w:ins>
          </w:p>
        </w:tc>
        <w:tc>
          <w:tcPr>
            <w:tcW w:w="771" w:type="pct"/>
            <w:vMerge w:val="restart"/>
            <w:shd w:val="clear" w:color="auto" w:fill="FFFFFF"/>
            <w:vAlign w:val="center"/>
          </w:tcPr>
          <w:p>
            <w:pPr>
              <w:pStyle w:val="93"/>
              <w:rPr>
                <w:ins w:id="339" w:author="ZTE_Wenhao" w:date="2023-10-30T16:24:00Z"/>
                <w:rFonts w:cs="Arial"/>
              </w:rPr>
            </w:pPr>
            <w:ins w:id="340" w:author="ZTE_Wenhao" w:date="2023-10-30T16:24:00Z">
              <w:r>
                <w:rPr>
                  <w:rFonts w:cs="Arial"/>
                </w:rPr>
                <w:t>Reference</w:t>
              </w:r>
            </w:ins>
            <w:ins w:id="341" w:author="ZTE_Wenhao" w:date="2023-10-30T16:24:00Z">
              <w:r>
                <w:rPr>
                  <w:rFonts w:hint="eastAsia" w:cs="Arial"/>
                  <w:lang w:eastAsia="zh-CN"/>
                </w:rPr>
                <w:t xml:space="preserve"> </w:t>
              </w:r>
            </w:ins>
            <w:ins w:id="342" w:author="ZTE_Wenhao" w:date="2023-10-30T16:24:00Z">
              <w:r>
                <w:rPr>
                  <w:rFonts w:cs="Arial"/>
                </w:rPr>
                <w:t>channel</w:t>
              </w:r>
            </w:ins>
          </w:p>
        </w:tc>
        <w:tc>
          <w:tcPr>
            <w:tcW w:w="729" w:type="pct"/>
            <w:vMerge w:val="restart"/>
            <w:shd w:val="clear" w:color="auto" w:fill="FFFFFF"/>
            <w:vAlign w:val="center"/>
          </w:tcPr>
          <w:p>
            <w:pPr>
              <w:pStyle w:val="93"/>
              <w:rPr>
                <w:ins w:id="343" w:author="ZTE_Wenhao" w:date="2023-10-30T16:24:00Z"/>
                <w:rFonts w:cs="Arial"/>
                <w:lang w:eastAsia="zh-CN"/>
              </w:rPr>
            </w:pPr>
            <w:ins w:id="344" w:author="ZTE_Wenhao" w:date="2023-10-30T16:24:00Z">
              <w:r>
                <w:rPr>
                  <w:rFonts w:cs="Arial"/>
                </w:rPr>
                <w:t>Modulation format</w:t>
              </w:r>
            </w:ins>
            <w:ins w:id="345" w:author="ZTE_Wenhao" w:date="2023-10-30T16:24:00Z">
              <w:r>
                <w:rPr>
                  <w:rFonts w:hint="eastAsia" w:cs="Arial"/>
                  <w:lang w:eastAsia="zh-CN"/>
                </w:rPr>
                <w:t xml:space="preserve"> and code rate</w:t>
              </w:r>
            </w:ins>
          </w:p>
        </w:tc>
        <w:tc>
          <w:tcPr>
            <w:tcW w:w="827" w:type="pct"/>
            <w:vMerge w:val="restart"/>
            <w:shd w:val="clear" w:color="auto" w:fill="FFFFFF"/>
            <w:vAlign w:val="center"/>
          </w:tcPr>
          <w:p>
            <w:pPr>
              <w:pStyle w:val="93"/>
              <w:rPr>
                <w:ins w:id="346" w:author="ZTE_Wenhao" w:date="2023-10-30T16:24:00Z"/>
                <w:rFonts w:cs="Arial"/>
              </w:rPr>
            </w:pPr>
            <w:ins w:id="347" w:author="ZTE_Wenhao" w:date="2023-10-30T16:24:00Z">
              <w:r>
                <w:rPr>
                  <w:rFonts w:cs="Arial"/>
                </w:rPr>
                <w:t>Propagation condition</w:t>
              </w:r>
            </w:ins>
          </w:p>
        </w:tc>
        <w:tc>
          <w:tcPr>
            <w:tcW w:w="732" w:type="pct"/>
            <w:vMerge w:val="restart"/>
            <w:shd w:val="clear" w:color="auto" w:fill="FFFFFF"/>
            <w:vAlign w:val="center"/>
          </w:tcPr>
          <w:p>
            <w:pPr>
              <w:pStyle w:val="93"/>
              <w:rPr>
                <w:ins w:id="348" w:author="ZTE_Wenhao" w:date="2023-10-30T16:24:00Z"/>
                <w:rFonts w:cs="Arial"/>
              </w:rPr>
            </w:pPr>
            <w:ins w:id="349" w:author="ZTE_Wenhao" w:date="2023-10-30T16:24:00Z">
              <w:r>
                <w:rPr>
                  <w:rFonts w:cs="Arial"/>
                </w:rPr>
                <w:t>antenna configuration</w:t>
              </w:r>
            </w:ins>
          </w:p>
        </w:tc>
        <w:tc>
          <w:tcPr>
            <w:tcW w:w="1193" w:type="pct"/>
            <w:gridSpan w:val="2"/>
            <w:shd w:val="clear" w:color="auto" w:fill="FFFFFF"/>
            <w:vAlign w:val="center"/>
          </w:tcPr>
          <w:p>
            <w:pPr>
              <w:pStyle w:val="93"/>
              <w:rPr>
                <w:ins w:id="350" w:author="ZTE_Wenhao" w:date="2023-10-30T16:24:00Z"/>
                <w:rFonts w:cs="Arial"/>
              </w:rPr>
            </w:pPr>
            <w:ins w:id="351" w:author="ZTE_Wenhao" w:date="2023-10-30T16:24:00Z">
              <w:r>
                <w:rPr>
                  <w:rFonts w:cs="Arial"/>
                </w:rPr>
                <w:t>Reference value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  <w:ins w:id="352" w:author="ZTE_Wenhao" w:date="2023-10-30T16:24:00Z"/>
        </w:trPr>
        <w:tc>
          <w:tcPr>
            <w:tcW w:w="746" w:type="pct"/>
            <w:vMerge w:val="continue"/>
            <w:shd w:val="clear" w:color="auto" w:fill="FFFFFF"/>
            <w:vAlign w:val="center"/>
          </w:tcPr>
          <w:p>
            <w:pPr>
              <w:pStyle w:val="93"/>
              <w:rPr>
                <w:ins w:id="353" w:author="ZTE_Wenhao" w:date="2023-10-30T16:24:00Z"/>
                <w:rFonts w:cs="Arial"/>
              </w:rPr>
            </w:pPr>
          </w:p>
        </w:tc>
        <w:tc>
          <w:tcPr>
            <w:tcW w:w="771" w:type="pct"/>
            <w:vMerge w:val="continue"/>
            <w:shd w:val="clear" w:color="auto" w:fill="FFFFFF"/>
            <w:vAlign w:val="center"/>
          </w:tcPr>
          <w:p>
            <w:pPr>
              <w:pStyle w:val="93"/>
              <w:rPr>
                <w:ins w:id="354" w:author="ZTE_Wenhao" w:date="2023-10-30T16:24:00Z"/>
                <w:rFonts w:cs="Arial"/>
              </w:rPr>
            </w:pPr>
          </w:p>
        </w:tc>
        <w:tc>
          <w:tcPr>
            <w:tcW w:w="729" w:type="pct"/>
            <w:vMerge w:val="continue"/>
            <w:shd w:val="clear" w:color="auto" w:fill="FFFFFF"/>
          </w:tcPr>
          <w:p>
            <w:pPr>
              <w:pStyle w:val="93"/>
              <w:rPr>
                <w:ins w:id="355" w:author="ZTE_Wenhao" w:date="2023-10-30T16:24:00Z"/>
                <w:rFonts w:cs="Arial"/>
              </w:rPr>
            </w:pPr>
          </w:p>
        </w:tc>
        <w:tc>
          <w:tcPr>
            <w:tcW w:w="827" w:type="pct"/>
            <w:vMerge w:val="continue"/>
            <w:shd w:val="clear" w:color="auto" w:fill="FFFFFF"/>
            <w:vAlign w:val="center"/>
          </w:tcPr>
          <w:p>
            <w:pPr>
              <w:pStyle w:val="93"/>
              <w:rPr>
                <w:ins w:id="356" w:author="ZTE_Wenhao" w:date="2023-10-30T16:24:00Z"/>
                <w:rFonts w:cs="Arial"/>
              </w:rPr>
            </w:pPr>
          </w:p>
        </w:tc>
        <w:tc>
          <w:tcPr>
            <w:tcW w:w="732" w:type="pct"/>
            <w:vMerge w:val="continue"/>
            <w:shd w:val="clear" w:color="auto" w:fill="FFFFFF"/>
            <w:vAlign w:val="center"/>
          </w:tcPr>
          <w:p>
            <w:pPr>
              <w:pStyle w:val="93"/>
              <w:rPr>
                <w:ins w:id="357" w:author="ZTE_Wenhao" w:date="2023-10-30T16:24:00Z"/>
                <w:rFonts w:cs="Arial"/>
              </w:rPr>
            </w:pPr>
          </w:p>
        </w:tc>
        <w:tc>
          <w:tcPr>
            <w:tcW w:w="835" w:type="pct"/>
            <w:shd w:val="clear" w:color="auto" w:fill="FFFFFF"/>
            <w:vAlign w:val="center"/>
          </w:tcPr>
          <w:p>
            <w:pPr>
              <w:pStyle w:val="93"/>
              <w:rPr>
                <w:ins w:id="358" w:author="ZTE_Wenhao" w:date="2023-10-30T16:24:00Z"/>
                <w:rFonts w:cs="Arial"/>
              </w:rPr>
            </w:pPr>
            <w:ins w:id="359" w:author="ZTE_Wenhao" w:date="2023-10-30T16:24:00Z">
              <w:r>
                <w:rPr>
                  <w:rFonts w:cs="Arial"/>
                </w:rPr>
                <w:t>Fraction of maximum throughput (%)</w:t>
              </w:r>
            </w:ins>
          </w:p>
        </w:tc>
        <w:tc>
          <w:tcPr>
            <w:tcW w:w="358" w:type="pct"/>
            <w:shd w:val="clear" w:color="auto" w:fill="FFFFFF"/>
            <w:vAlign w:val="center"/>
          </w:tcPr>
          <w:p>
            <w:pPr>
              <w:pStyle w:val="93"/>
              <w:rPr>
                <w:ins w:id="360" w:author="ZTE_Wenhao" w:date="2023-10-30T16:24:00Z"/>
                <w:rFonts w:cs="Arial"/>
              </w:rPr>
            </w:pPr>
            <w:ins w:id="361" w:author="ZTE_Wenhao" w:date="2023-10-30T16:24:00Z">
              <w:r>
                <w:rPr>
                  <w:rFonts w:cs="Arial"/>
                </w:rPr>
                <w:t>SNR (dB)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0" w:hRule="atLeast"/>
          <w:jc w:val="center"/>
          <w:ins w:id="362" w:author="ZTE_Wenhao" w:date="2023-10-30T16:24:00Z"/>
        </w:trPr>
        <w:tc>
          <w:tcPr>
            <w:tcW w:w="746" w:type="pct"/>
            <w:shd w:val="clear" w:color="auto" w:fill="FFFFFF"/>
            <w:vAlign w:val="center"/>
          </w:tcPr>
          <w:p>
            <w:pPr>
              <w:pStyle w:val="94"/>
              <w:rPr>
                <w:ins w:id="363" w:author="ZTE_Wenhao" w:date="2023-10-30T16:24:00Z"/>
              </w:rPr>
            </w:pPr>
            <w:ins w:id="364" w:author="ZTE_Wenhao" w:date="2023-10-30T16:24:00Z">
              <w:r>
                <w:rPr/>
                <w:t>40</w:t>
              </w:r>
            </w:ins>
          </w:p>
        </w:tc>
        <w:tc>
          <w:tcPr>
            <w:tcW w:w="771" w:type="pct"/>
            <w:shd w:val="clear" w:color="auto" w:fill="FFFFFF"/>
            <w:vAlign w:val="center"/>
          </w:tcPr>
          <w:p>
            <w:pPr>
              <w:pStyle w:val="94"/>
              <w:rPr>
                <w:ins w:id="365" w:author="Kazuyoshi Uesaka" w:date="2023-11-16T06:50:00Z"/>
                <w:rFonts w:eastAsia="宋体" w:cs="Arial"/>
                <w:szCs w:val="18"/>
                <w:lang w:val="en-US" w:eastAsia="zh-CN"/>
              </w:rPr>
            </w:pPr>
            <w:ins w:id="366" w:author="ZTE_Wenhao" w:date="2023-10-30T16:24:00Z">
              <w:r>
                <w:rPr>
                  <w:rFonts w:hint="eastAsia" w:eastAsia="宋体" w:cs="Arial"/>
                  <w:szCs w:val="18"/>
                  <w:lang w:val="en-US" w:eastAsia="zh-CN"/>
                </w:rPr>
                <w:t>[</w:t>
              </w:r>
            </w:ins>
            <w:ins w:id="367" w:author="Kazuyoshi Uesaka" w:date="2023-11-16T06:50:00Z">
              <w:r>
                <w:rPr>
                  <w:rFonts w:eastAsia="宋体" w:cs="Arial"/>
                  <w:szCs w:val="18"/>
                  <w:lang w:val="en-US" w:eastAsia="zh-CN"/>
                </w:rPr>
                <w:t>R.PDSCH.2-</w:t>
              </w:r>
            </w:ins>
          </w:p>
          <w:p>
            <w:pPr>
              <w:pStyle w:val="94"/>
              <w:rPr>
                <w:ins w:id="368" w:author="ZTE_Wenhao" w:date="2023-10-30T16:24:00Z"/>
                <w:rFonts w:eastAsia="宋体" w:cs="Arial"/>
                <w:szCs w:val="18"/>
                <w:lang w:val="en-US" w:eastAsia="zh-CN"/>
              </w:rPr>
            </w:pPr>
            <w:ins w:id="369" w:author="ZTE" w:date="2023-11-17T21:59:49Z">
              <w:r>
                <w:rPr>
                  <w:rFonts w:hint="eastAsia" w:eastAsia="宋体" w:cs="Arial"/>
                  <w:szCs w:val="18"/>
                  <w:lang w:val="en-US" w:eastAsia="zh-CN"/>
                </w:rPr>
                <w:t>4</w:t>
              </w:r>
            </w:ins>
            <w:ins w:id="370" w:author="Kazuyoshi Uesaka" w:date="2023-11-16T06:50:00Z">
              <w:r>
                <w:rPr>
                  <w:rFonts w:eastAsia="宋体" w:cs="Arial"/>
                  <w:szCs w:val="18"/>
                  <w:lang w:val="en-US" w:eastAsia="zh-CN"/>
                </w:rPr>
                <w:t>.</w:t>
              </w:r>
            </w:ins>
            <w:ins w:id="371" w:author="ZTE" w:date="2023-11-17T21:59:52Z">
              <w:r>
                <w:rPr>
                  <w:rFonts w:hint="eastAsia" w:eastAsia="宋体" w:cs="Arial"/>
                  <w:szCs w:val="18"/>
                  <w:lang w:val="en-US" w:eastAsia="zh-CN"/>
                </w:rPr>
                <w:t>4</w:t>
              </w:r>
            </w:ins>
            <w:ins w:id="372" w:author="Kazuyoshi Uesaka" w:date="2023-11-16T06:50:00Z">
              <w:r>
                <w:rPr>
                  <w:rFonts w:eastAsia="宋体" w:cs="Arial"/>
                  <w:szCs w:val="18"/>
                  <w:lang w:val="en-US" w:eastAsia="zh-CN"/>
                </w:rPr>
                <w:t xml:space="preserve"> TDD</w:t>
              </w:r>
            </w:ins>
            <w:ins w:id="373" w:author="ZTE_Wenhao" w:date="2023-10-30T16:24:00Z">
              <w:r>
                <w:rPr>
                  <w:rFonts w:hint="eastAsia" w:eastAsia="宋体" w:cs="Arial"/>
                  <w:szCs w:val="18"/>
                  <w:lang w:val="en-US" w:eastAsia="zh-CN"/>
                </w:rPr>
                <w:t>]</w:t>
              </w:r>
            </w:ins>
          </w:p>
        </w:tc>
        <w:tc>
          <w:tcPr>
            <w:tcW w:w="729" w:type="pct"/>
            <w:shd w:val="clear" w:color="auto" w:fill="FFFFFF"/>
            <w:vAlign w:val="center"/>
          </w:tcPr>
          <w:p>
            <w:pPr>
              <w:pStyle w:val="94"/>
              <w:rPr>
                <w:ins w:id="374" w:author="ZTE_Wenhao" w:date="2023-10-30T16:24:00Z"/>
                <w:lang w:val="en-US"/>
              </w:rPr>
            </w:pPr>
            <w:ins w:id="375" w:author="ZTE" w:date="2023-11-16T07:44:00Z">
              <w:r>
                <w:rPr>
                  <w:rFonts w:hint="eastAsia" w:eastAsia="宋体"/>
                  <w:szCs w:val="18"/>
                  <w:lang w:val="en-US" w:eastAsia="zh-CN"/>
                </w:rPr>
                <w:t>[</w:t>
              </w:r>
            </w:ins>
            <w:ins w:id="376" w:author="ZTE_Wenhao" w:date="2023-10-30T16:24:00Z">
              <w:r>
                <w:rPr>
                  <w:rFonts w:hint="eastAsia" w:eastAsia="宋体"/>
                  <w:szCs w:val="18"/>
                  <w:lang w:val="en-US" w:eastAsia="zh-CN"/>
                </w:rPr>
                <w:t>256QAM, 0.</w:t>
              </w:r>
            </w:ins>
            <w:ins w:id="377" w:author="ZTE" w:date="2023-11-16T07:37:00Z">
              <w:r>
                <w:rPr>
                  <w:rFonts w:hint="eastAsia" w:eastAsia="宋体"/>
                  <w:szCs w:val="18"/>
                  <w:lang w:val="en-US" w:eastAsia="zh-CN"/>
                </w:rPr>
                <w:t>69</w:t>
              </w:r>
            </w:ins>
            <w:ins w:id="378" w:author="ZTE" w:date="2023-11-16T07:44:00Z">
              <w:r>
                <w:rPr>
                  <w:rFonts w:hint="eastAsia" w:eastAsia="宋体"/>
                  <w:szCs w:val="18"/>
                  <w:lang w:val="en-US" w:eastAsia="zh-CN"/>
                </w:rPr>
                <w:t>]</w:t>
              </w:r>
            </w:ins>
          </w:p>
        </w:tc>
        <w:tc>
          <w:tcPr>
            <w:tcW w:w="827" w:type="pct"/>
            <w:shd w:val="clear" w:color="auto" w:fill="FFFFFF"/>
          </w:tcPr>
          <w:p>
            <w:pPr>
              <w:pStyle w:val="94"/>
              <w:rPr>
                <w:ins w:id="379" w:author="ZTE_Wenhao" w:date="2023-10-30T16:24:00Z"/>
                <w:rFonts w:eastAsia="宋体" w:cs="Arial"/>
                <w:lang w:val="en-US" w:eastAsia="zh-CN"/>
              </w:rPr>
            </w:pPr>
            <w:ins w:id="380" w:author="ZTE_Wenhao" w:date="2023-10-30T16:24:00Z">
              <w:r>
                <w:rPr>
                  <w:rFonts w:eastAsia="宋体" w:cs="Arial"/>
                  <w:lang w:val="en-US" w:eastAsia="zh-CN"/>
                </w:rPr>
                <w:t>static channel specified in Annex B.1</w:t>
              </w:r>
            </w:ins>
            <w:ins w:id="381" w:author="ZTE_Wenhao" w:date="2023-10-30T16:24:00Z">
              <w:r>
                <w:rPr>
                  <w:rFonts w:hint="eastAsia" w:eastAsia="宋体" w:cs="Arial"/>
                  <w:lang w:val="en-US" w:eastAsia="zh-CN"/>
                </w:rPr>
                <w:t>.1</w:t>
              </w:r>
            </w:ins>
          </w:p>
        </w:tc>
        <w:tc>
          <w:tcPr>
            <w:tcW w:w="732" w:type="pct"/>
            <w:shd w:val="clear" w:color="auto" w:fill="FFFFFF"/>
            <w:vAlign w:val="center"/>
          </w:tcPr>
          <w:p>
            <w:pPr>
              <w:pStyle w:val="94"/>
              <w:rPr>
                <w:ins w:id="382" w:author="ZTE_Wenhao" w:date="2023-10-30T16:24:00Z"/>
                <w:rFonts w:eastAsia="宋体" w:cs="Arial"/>
              </w:rPr>
            </w:pPr>
            <w:ins w:id="383" w:author="ZTE_Wenhao" w:date="2023-10-30T16:24:00Z">
              <w:r>
                <w:rPr>
                  <w:rFonts w:eastAsia="宋体" w:cs="Arial"/>
                </w:rPr>
                <w:t>2x</w:t>
              </w:r>
            </w:ins>
            <w:ins w:id="384" w:author="ZTE_Wenhao" w:date="2023-10-30T16:24:00Z">
              <w:r>
                <w:rPr>
                  <w:rFonts w:hint="eastAsia" w:eastAsia="宋体" w:cs="Arial"/>
                  <w:lang w:eastAsia="zh-CN"/>
                </w:rPr>
                <w:t>2</w:t>
              </w:r>
            </w:ins>
          </w:p>
        </w:tc>
        <w:tc>
          <w:tcPr>
            <w:tcW w:w="835" w:type="pct"/>
            <w:shd w:val="clear" w:color="auto" w:fill="FFFFFF"/>
            <w:vAlign w:val="center"/>
          </w:tcPr>
          <w:p>
            <w:pPr>
              <w:pStyle w:val="94"/>
              <w:rPr>
                <w:ins w:id="385" w:author="ZTE_Wenhao" w:date="2023-10-30T16:24:00Z"/>
                <w:rFonts w:eastAsia="宋体" w:cs="Arial"/>
              </w:rPr>
            </w:pPr>
            <w:ins w:id="386" w:author="ZTE_Wenhao" w:date="2023-10-30T16:24:00Z">
              <w:r>
                <w:rPr>
                  <w:rFonts w:eastAsia="宋体" w:cs="Arial"/>
                </w:rPr>
                <w:t>70</w:t>
              </w:r>
            </w:ins>
          </w:p>
        </w:tc>
        <w:tc>
          <w:tcPr>
            <w:tcW w:w="358" w:type="pct"/>
            <w:shd w:val="clear" w:color="auto" w:fill="FFFFFF"/>
            <w:vAlign w:val="center"/>
          </w:tcPr>
          <w:p>
            <w:pPr>
              <w:pStyle w:val="94"/>
              <w:rPr>
                <w:ins w:id="387" w:author="ZTE_Wenhao" w:date="2023-10-30T16:24:00Z"/>
                <w:rFonts w:eastAsia="宋体" w:cs="Arial"/>
                <w:lang w:val="en-US" w:eastAsia="zh-CN"/>
              </w:rPr>
            </w:pPr>
            <w:ins w:id="388" w:author="ZTE_Wenhao" w:date="2023-10-30T16:24:00Z">
              <w:r>
                <w:rPr>
                  <w:rFonts w:hint="eastAsia" w:eastAsia="宋体" w:cs="Arial"/>
                  <w:lang w:val="en-US" w:eastAsia="zh-CN"/>
                </w:rPr>
                <w:t>[</w:t>
              </w:r>
            </w:ins>
            <w:ins w:id="389" w:author="ZTE" w:date="2023-11-17T21:59:10Z">
              <w:r>
                <w:rPr>
                  <w:rFonts w:hint="eastAsia" w:eastAsia="宋体" w:cs="Arial"/>
                  <w:lang w:val="en-US" w:eastAsia="zh-CN"/>
                </w:rPr>
                <w:t>24</w:t>
              </w:r>
            </w:ins>
            <w:ins w:id="390" w:author="ZTE" w:date="2023-11-17T21:59:11Z">
              <w:r>
                <w:rPr>
                  <w:rFonts w:hint="eastAsia" w:eastAsia="宋体" w:cs="Arial"/>
                  <w:lang w:val="en-US" w:eastAsia="zh-CN"/>
                </w:rPr>
                <w:t>.</w:t>
              </w:r>
            </w:ins>
            <w:ins w:id="391" w:author="ZTE" w:date="2023-11-17T21:59:12Z">
              <w:r>
                <w:rPr>
                  <w:rFonts w:hint="eastAsia" w:eastAsia="宋体" w:cs="Arial"/>
                  <w:lang w:val="en-US" w:eastAsia="zh-CN"/>
                </w:rPr>
                <w:t>5</w:t>
              </w:r>
            </w:ins>
            <w:ins w:id="392" w:author="ZTE_Wenhao" w:date="2023-10-30T16:24:00Z">
              <w:r>
                <w:rPr>
                  <w:rFonts w:hint="eastAsia" w:eastAsia="宋体" w:cs="Arial"/>
                  <w:lang w:val="en-US" w:eastAsia="zh-CN"/>
                </w:rPr>
                <w:t>]</w:t>
              </w:r>
            </w:ins>
          </w:p>
        </w:tc>
      </w:tr>
    </w:tbl>
    <w:p>
      <w:pPr>
        <w:rPr>
          <w:ins w:id="393" w:author="ZTE_Wenhao" w:date="2023-10-30T14:07:00Z"/>
          <w:lang w:eastAsia="zh-CN"/>
        </w:rPr>
      </w:pPr>
    </w:p>
    <w:p>
      <w:pPr>
        <w:rPr>
          <w:ins w:id="394" w:author="ZTE_Wenhao" w:date="2023-10-30T14:07:00Z"/>
          <w:rFonts w:eastAsia="宋体"/>
        </w:rPr>
      </w:pPr>
    </w:p>
    <w:p>
      <w:pPr>
        <w:rPr>
          <w:ins w:id="395" w:author="ZTE_Wenhao" w:date="2023-10-30T14:07:00Z"/>
        </w:rPr>
      </w:pPr>
    </w:p>
    <w:p>
      <w:pPr>
        <w:pStyle w:val="97"/>
        <w:rPr>
          <w:ins w:id="396" w:author="ZTE_Wenhao" w:date="2023-10-30T14:07:00Z"/>
          <w:lang w:eastAsia="zh-CN"/>
        </w:rPr>
      </w:pPr>
      <w:ins w:id="397" w:author="ZTE_Wenhao" w:date="2023-10-30T14:07:00Z">
        <w:bookmarkStart w:id="19" w:name="OLE_LINK24"/>
        <w:bookmarkStart w:id="20" w:name="OLE_LINK25"/>
        <w:r>
          <w:rPr/>
          <w:t>Table 5.2A.</w:t>
        </w:r>
      </w:ins>
      <w:ins w:id="398" w:author="ZTE_Wenhao" w:date="2023-10-30T14:07:00Z">
        <w:r>
          <w:rPr>
            <w:rFonts w:hint="eastAsia"/>
            <w:lang w:eastAsia="zh-CN"/>
          </w:rPr>
          <w:t>2</w:t>
        </w:r>
      </w:ins>
      <w:ins w:id="399" w:author="ZTE_Wenhao" w:date="2023-10-30T14:07:00Z">
        <w:r>
          <w:rPr/>
          <w:t>.</w:t>
        </w:r>
      </w:ins>
      <w:ins w:id="400" w:author="Kazuyoshi Uesaka" w:date="2023-11-16T06:03:00Z">
        <w:r>
          <w:rPr>
            <w:lang w:val="en-US" w:eastAsia="zh-CN"/>
          </w:rPr>
          <w:t>6</w:t>
        </w:r>
      </w:ins>
      <w:ins w:id="401" w:author="ZTE_Wenhao" w:date="2023-10-30T14:07:00Z">
        <w:r>
          <w:rPr/>
          <w:t>-</w:t>
        </w:r>
      </w:ins>
      <w:ins w:id="402" w:author="ZTE_Wenhao" w:date="2023-11-14T10:40:00Z">
        <w:r>
          <w:rPr>
            <w:rFonts w:hint="eastAsia"/>
            <w:lang w:val="en-US" w:eastAsia="zh-CN"/>
          </w:rPr>
          <w:t>5</w:t>
        </w:r>
      </w:ins>
      <w:ins w:id="403" w:author="ZTE_Wenhao" w:date="2023-10-30T14:07:00Z">
        <w:r>
          <w:rPr/>
          <w:t xml:space="preserve">: Minimum performance </w:t>
        </w:r>
      </w:ins>
      <w:ins w:id="404" w:author="ZTE_Wenhao" w:date="2023-10-30T14:07:00Z">
        <w:r>
          <w:rPr>
            <w:lang w:eastAsia="zh-CN"/>
          </w:rPr>
          <w:t>for multiple CA configurations</w:t>
        </w:r>
      </w:ins>
    </w:p>
    <w:tbl>
      <w:tblPr>
        <w:tblStyle w:val="7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3"/>
        <w:gridCol w:w="3115"/>
        <w:gridCol w:w="509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6" w:hRule="atLeast"/>
          <w:ins w:id="405" w:author="ZTE_Wenhao" w:date="2023-10-30T14:07:00Z"/>
        </w:trPr>
        <w:tc>
          <w:tcPr>
            <w:tcW w:w="1413" w:type="dxa"/>
          </w:tcPr>
          <w:p>
            <w:pPr>
              <w:pStyle w:val="93"/>
              <w:rPr>
                <w:ins w:id="406" w:author="ZTE_Wenhao" w:date="2023-10-30T14:07:00Z"/>
                <w:lang w:eastAsia="zh-CN"/>
              </w:rPr>
            </w:pPr>
            <w:ins w:id="407" w:author="ZTE_Wenhao" w:date="2023-10-30T14:07:00Z">
              <w:r>
                <w:rPr>
                  <w:rFonts w:hint="eastAsia"/>
                  <w:lang w:eastAsia="zh-CN"/>
                </w:rPr>
                <w:t>T</w:t>
              </w:r>
            </w:ins>
            <w:ins w:id="408" w:author="ZTE_Wenhao" w:date="2023-10-30T14:07:00Z">
              <w:r>
                <w:rPr>
                  <w:lang w:eastAsia="zh-CN"/>
                </w:rPr>
                <w:t>est number</w:t>
              </w:r>
            </w:ins>
          </w:p>
        </w:tc>
        <w:tc>
          <w:tcPr>
            <w:tcW w:w="3115" w:type="dxa"/>
          </w:tcPr>
          <w:p>
            <w:pPr>
              <w:pStyle w:val="93"/>
              <w:rPr>
                <w:ins w:id="409" w:author="ZTE_Wenhao" w:date="2023-10-30T14:07:00Z"/>
                <w:lang w:eastAsia="zh-CN"/>
              </w:rPr>
            </w:pPr>
            <w:ins w:id="410" w:author="ZTE_Wenhao" w:date="2023-10-30T14:07:00Z">
              <w:r>
                <w:rPr>
                  <w:rFonts w:hint="eastAsia"/>
                  <w:lang w:eastAsia="zh-CN"/>
                </w:rPr>
                <w:t>C</w:t>
              </w:r>
            </w:ins>
            <w:ins w:id="411" w:author="ZTE_Wenhao" w:date="2023-10-30T14:07:00Z">
              <w:r>
                <w:rPr>
                  <w:lang w:eastAsia="zh-CN"/>
                </w:rPr>
                <w:t>A duplex mode</w:t>
              </w:r>
            </w:ins>
          </w:p>
        </w:tc>
        <w:tc>
          <w:tcPr>
            <w:tcW w:w="5093" w:type="dxa"/>
          </w:tcPr>
          <w:p>
            <w:pPr>
              <w:pStyle w:val="93"/>
              <w:rPr>
                <w:ins w:id="412" w:author="ZTE_Wenhao" w:date="2023-10-30T14:07:00Z"/>
                <w:lang w:eastAsia="zh-CN"/>
              </w:rPr>
            </w:pPr>
            <w:ins w:id="413" w:author="ZTE_Wenhao" w:date="2023-10-30T14:07:00Z">
              <w:r>
                <w:rPr>
                  <w:rFonts w:hint="eastAsia"/>
                  <w:lang w:eastAsia="zh-CN"/>
                </w:rPr>
                <w:t>M</w:t>
              </w:r>
            </w:ins>
            <w:ins w:id="414" w:author="ZTE_Wenhao" w:date="2023-10-30T14:07:00Z">
              <w:r>
                <w:rPr>
                  <w:lang w:eastAsia="zh-CN"/>
                </w:rPr>
                <w:t>inimum performance requirements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15" w:author="ZTE_Wenhao" w:date="2023-10-30T14:07:00Z"/>
        </w:trPr>
        <w:tc>
          <w:tcPr>
            <w:tcW w:w="1413" w:type="dxa"/>
          </w:tcPr>
          <w:p>
            <w:pPr>
              <w:pStyle w:val="94"/>
              <w:rPr>
                <w:ins w:id="416" w:author="ZTE_Wenhao" w:date="2023-10-30T14:07:00Z"/>
                <w:lang w:val="en-US" w:eastAsia="zh-CN"/>
              </w:rPr>
            </w:pPr>
            <w:ins w:id="417" w:author="ZTE_Wenhao" w:date="2023-10-30T16:32:00Z">
              <w:r>
                <w:rPr>
                  <w:rFonts w:hint="eastAsia"/>
                  <w:lang w:val="en-US" w:eastAsia="zh-CN"/>
                </w:rPr>
                <w:t>1</w:t>
              </w:r>
            </w:ins>
          </w:p>
        </w:tc>
        <w:tc>
          <w:tcPr>
            <w:tcW w:w="3115" w:type="dxa"/>
          </w:tcPr>
          <w:p>
            <w:pPr>
              <w:pStyle w:val="94"/>
              <w:rPr>
                <w:ins w:id="418" w:author="ZTE_Wenhao" w:date="2023-10-30T14:07:00Z"/>
                <w:lang w:eastAsia="zh-CN"/>
              </w:rPr>
            </w:pPr>
            <w:ins w:id="419" w:author="ZTE_Wenhao" w:date="2023-10-30T14:07:00Z">
              <w:r>
                <w:rPr>
                  <w:lang w:eastAsia="zh-CN"/>
                </w:rPr>
                <w:t xml:space="preserve">TDD </w:t>
              </w:r>
            </w:ins>
            <w:ins w:id="420" w:author="ZTE_Wenhao" w:date="2023-10-30T16:30:00Z">
              <w:r>
                <w:rPr>
                  <w:rFonts w:hint="eastAsia"/>
                  <w:lang w:val="en-US" w:eastAsia="zh-CN"/>
                </w:rPr>
                <w:t>30</w:t>
              </w:r>
            </w:ins>
            <w:ins w:id="421" w:author="ZTE_Wenhao" w:date="2023-10-30T14:07:00Z">
              <w:r>
                <w:rPr>
                  <w:lang w:eastAsia="zh-CN"/>
                </w:rPr>
                <w:t xml:space="preserve"> kHz + TDD </w:t>
              </w:r>
            </w:ins>
            <w:ins w:id="422" w:author="ZTE_Wenhao" w:date="2023-10-30T16:30:00Z">
              <w:r>
                <w:rPr>
                  <w:rFonts w:hint="eastAsia"/>
                  <w:lang w:val="en-US" w:eastAsia="zh-CN"/>
                </w:rPr>
                <w:t>30</w:t>
              </w:r>
            </w:ins>
            <w:ins w:id="423" w:author="ZTE_Wenhao" w:date="2023-10-30T14:07:00Z">
              <w:r>
                <w:rPr>
                  <w:lang w:eastAsia="zh-CN"/>
                </w:rPr>
                <w:t xml:space="preserve"> kHz</w:t>
              </w:r>
            </w:ins>
          </w:p>
        </w:tc>
        <w:tc>
          <w:tcPr>
            <w:tcW w:w="5093" w:type="dxa"/>
          </w:tcPr>
          <w:p>
            <w:pPr>
              <w:pStyle w:val="94"/>
              <w:rPr>
                <w:ins w:id="424" w:author="ZTE_Wenhao" w:date="2023-10-30T14:07:00Z"/>
                <w:lang w:eastAsia="zh-CN"/>
              </w:rPr>
            </w:pPr>
            <w:ins w:id="425" w:author="ZTE_Wenhao" w:date="2023-10-30T16:27:00Z">
              <w:r>
                <w:rPr>
                  <w:lang w:eastAsia="zh-CN"/>
                </w:rPr>
                <w:t xml:space="preserve">As defined in Table </w:t>
              </w:r>
            </w:ins>
            <w:ins w:id="426" w:author="ZTE_Wenhao" w:date="2023-10-30T16:28:00Z">
              <w:r>
                <w:rPr>
                  <w:rFonts w:hint="eastAsia"/>
                  <w:lang w:eastAsia="zh-CN"/>
                </w:rPr>
                <w:t>5.2A.2.</w:t>
              </w:r>
            </w:ins>
            <w:ins w:id="427" w:author="Kazuyoshi Uesaka" w:date="2023-11-16T06:07:00Z">
              <w:r>
                <w:rPr>
                  <w:lang w:eastAsia="zh-CN"/>
                </w:rPr>
                <w:t>6</w:t>
              </w:r>
            </w:ins>
            <w:ins w:id="428" w:author="ZTE_Wenhao" w:date="2023-10-30T16:28:00Z">
              <w:r>
                <w:rPr>
                  <w:rFonts w:hint="eastAsia"/>
                  <w:lang w:eastAsia="zh-CN"/>
                </w:rPr>
                <w:t>-</w:t>
              </w:r>
            </w:ins>
            <w:ins w:id="429" w:author="ZTE_Wenhao" w:date="2023-11-14T10:38:00Z">
              <w:r>
                <w:rPr>
                  <w:rFonts w:hint="eastAsia"/>
                  <w:lang w:val="en-US" w:eastAsia="zh-CN"/>
                </w:rPr>
                <w:t>3</w:t>
              </w:r>
            </w:ins>
            <w:ins w:id="430" w:author="ZTE_Wenhao" w:date="2023-10-30T16:27:00Z">
              <w:r>
                <w:rPr>
                  <w:lang w:eastAsia="zh-CN"/>
                </w:rPr>
                <w:t xml:space="preserve"> and Table </w:t>
              </w:r>
            </w:ins>
            <w:ins w:id="431" w:author="ZTE_Wenhao" w:date="2023-10-30T16:28:00Z">
              <w:r>
                <w:rPr>
                  <w:rFonts w:hint="eastAsia"/>
                  <w:lang w:eastAsia="zh-CN"/>
                </w:rPr>
                <w:t>5.2A.2.</w:t>
              </w:r>
            </w:ins>
            <w:ins w:id="432" w:author="Kazuyoshi Uesaka" w:date="2023-11-16T06:07:00Z">
              <w:r>
                <w:rPr>
                  <w:lang w:eastAsia="zh-CN"/>
                </w:rPr>
                <w:t>6</w:t>
              </w:r>
            </w:ins>
            <w:ins w:id="433" w:author="ZTE_Wenhao" w:date="2023-10-30T16:28:00Z">
              <w:r>
                <w:rPr>
                  <w:rFonts w:hint="eastAsia"/>
                  <w:lang w:eastAsia="zh-CN"/>
                </w:rPr>
                <w:t>-</w:t>
              </w:r>
            </w:ins>
            <w:ins w:id="434" w:author="ZTE_Wenhao" w:date="2023-11-14T10:38:00Z">
              <w:r>
                <w:rPr>
                  <w:rFonts w:hint="eastAsia"/>
                  <w:lang w:val="en-US" w:eastAsia="zh-CN"/>
                </w:rPr>
                <w:t>4</w:t>
              </w:r>
            </w:ins>
            <w:ins w:id="435" w:author="ZTE_Wenhao" w:date="2023-10-30T16:27:00Z">
              <w:r>
                <w:rPr>
                  <w:lang w:eastAsia="zh-CN"/>
                </w:rPr>
                <w:t xml:space="preserve"> per CC</w:t>
              </w:r>
            </w:ins>
          </w:p>
        </w:tc>
      </w:tr>
      <w:bookmarkEnd w:id="19"/>
      <w:bookmarkEnd w:id="20"/>
    </w:tbl>
    <w:p>
      <w:pPr>
        <w:rPr>
          <w:ins w:id="436" w:author="ZTE_Wenhao" w:date="2023-10-30T14:07:00Z"/>
        </w:rPr>
      </w:pPr>
    </w:p>
    <w:p>
      <w:pPr>
        <w:overflowPunct w:val="0"/>
        <w:autoSpaceDE w:val="0"/>
        <w:autoSpaceDN w:val="0"/>
        <w:adjustRightInd w:val="0"/>
        <w:textAlignment w:val="baseline"/>
        <w:rPr>
          <w:ins w:id="437" w:author="ZTE_Wenhao" w:date="2023-10-26T15:09:00Z"/>
          <w:rFonts w:eastAsia="等线"/>
          <w:lang w:eastAsia="en-GB"/>
        </w:rPr>
      </w:pPr>
    </w:p>
    <w:p>
      <w:pPr>
        <w:rPr>
          <w:b/>
          <w:color w:val="FF0000"/>
          <w:lang w:eastAsia="zh-CN"/>
        </w:rPr>
      </w:pPr>
    </w:p>
    <w:p>
      <w:pPr>
        <w:rPr>
          <w:b/>
          <w:color w:val="FF0000"/>
          <w:lang w:eastAsia="zh-CN"/>
        </w:rPr>
      </w:pPr>
      <w:r>
        <w:rPr>
          <w:b/>
          <w:color w:val="FF0000"/>
          <w:lang w:eastAsia="zh-CN"/>
        </w:rPr>
        <w:t>&lt;End of change&gt;</w:t>
      </w: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Osaka">
    <w:altName w:val="MS Gothic"/>
    <w:panose1 w:val="00000000000000000000"/>
    <w:charset w:val="80"/>
    <w:family w:val="auto"/>
    <w:pitch w:val="default"/>
    <w:sig w:usb0="00000000" w:usb1="00000000" w:usb2="00000010" w:usb3="00000000" w:csb0="00020000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Yu Mincho">
    <w:altName w:val="Yu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Times-Roman">
    <w:altName w:val="Times New Roman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Arial Unicode MS">
    <w:altName w:val="宋体"/>
    <w:panose1 w:val="020B0604020202020204"/>
    <w:charset w:val="86"/>
    <w:family w:val="swiss"/>
    <w:pitch w:val="default"/>
    <w:sig w:usb0="00000000" w:usb1="00000000" w:usb2="0000003F" w:usb3="00000000" w:csb0="603F01FF" w:csb1="FFFF0000"/>
  </w:font>
  <w:font w:name="Bookman">
    <w:altName w:val="Segoe Print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0" w:usb3="00000000" w:csb0="00000001" w:csb1="00000000"/>
  </w:font>
  <w:font w:name="v4.2.0">
    <w:altName w:val="Calibri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Yu Gothic Light">
    <w:panose1 w:val="020B0300000000000000"/>
    <w:charset w:val="80"/>
    <w:family w:val="swiss"/>
    <w:pitch w:val="default"/>
    <w:sig w:usb0="E00002FF" w:usb1="2AC7FDFF" w:usb2="00000016" w:usb3="00000000" w:csb0="2002009F" w:csb1="00000000"/>
  </w:font>
  <w:font w:name="Bookman Old Style">
    <w:panose1 w:val="02050604050505020204"/>
    <w:charset w:val="00"/>
    <w:family w:val="roman"/>
    <w:pitch w:val="default"/>
    <w:sig w:usb0="00000287" w:usb1="00000000" w:usb2="00000000" w:usb3="00000000" w:csb0="2000009F" w:csb1="DFD7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9" w:usb3="00000000" w:csb0="000001FF" w:csb1="00000000"/>
  </w:font>
  <w:font w:name="PMingLiU">
    <w:altName w:val="Microsoft JhengHei UI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Tms Rmn">
    <w:altName w:val="Segoe Print"/>
    <w:panose1 w:val="02020603040505020304"/>
    <w:charset w:val="00"/>
    <w:family w:val="roman"/>
    <w:pitch w:val="default"/>
    <w:sig w:usb0="00000000" w:usb1="00000000" w:usb2="00000000" w:usb3="00000000" w:csb0="00000001" w:csb1="00000000"/>
  </w:font>
  <w:font w:name="Intel Clear">
    <w:altName w:val="Sylfaen"/>
    <w:panose1 w:val="00000000000000000000"/>
    <w:charset w:val="00"/>
    <w:family w:val="swiss"/>
    <w:pitch w:val="default"/>
    <w:sig w:usb0="00000000" w:usb1="00000000" w:usb2="00000028" w:usb3="00000000" w:csb0="0000019F" w:csb1="00000000"/>
  </w:font>
  <w:font w:name="Book Antiqua">
    <w:panose1 w:val="02040602050305030304"/>
    <w:charset w:val="00"/>
    <w:family w:val="roman"/>
    <w:pitch w:val="default"/>
    <w:sig w:usb0="00000287" w:usb1="00000000" w:usb2="00000000" w:usb3="00000000" w:csb0="2000009F" w:csb1="DFD7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New York">
    <w:altName w:val="DejaVu Math TeX Gyre"/>
    <w:panose1 w:val="02040503060506020304"/>
    <w:charset w:val="00"/>
    <w:family w:val="roman"/>
    <w:pitch w:val="default"/>
    <w:sig w:usb0="00000000" w:usb1="00000000" w:usb2="00000000" w:usb3="00000000" w:csb0="00000001" w:csb1="00000000"/>
  </w:font>
  <w:font w:name="Segoe UI Emoji">
    <w:panose1 w:val="020B0502040204020203"/>
    <w:charset w:val="00"/>
    <w:family w:val="swiss"/>
    <w:pitch w:val="default"/>
    <w:sig w:usb0="00000001" w:usb1="02000000" w:usb2="00000000" w:usb3="00000000" w:csb0="0000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MS Gothic">
    <w:panose1 w:val="020B0609070205080204"/>
    <w:charset w:val="80"/>
    <w:family w:val="auto"/>
    <w:pitch w:val="default"/>
    <w:sig w:usb0="E00002FF" w:usb1="6AC7FDFB" w:usb2="08000012" w:usb3="00000000" w:csb0="4002009F" w:csb1="DFD7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Microsoft JhengHei UI">
    <w:panose1 w:val="020B0604030504040204"/>
    <w:charset w:val="88"/>
    <w:family w:val="auto"/>
    <w:pitch w:val="default"/>
    <w:sig w:usb0="000002A7" w:usb1="28CF4400" w:usb2="00000016" w:usb3="00000000" w:csb0="00100009" w:csb1="00000000"/>
  </w:font>
  <w:font w:name="Sylfaen">
    <w:panose1 w:val="010A0502050306030303"/>
    <w:charset w:val="00"/>
    <w:family w:val="auto"/>
    <w:pitch w:val="default"/>
    <w:sig w:usb0="04000687" w:usb1="00000000" w:usb2="00000000" w:usb3="00000000" w:csb0="2000009F" w:csb1="00000000"/>
  </w:font>
  <w:font w:name="DejaVu Math TeX Gyre">
    <w:panose1 w:val="02000503000000000000"/>
    <w:charset w:val="00"/>
    <w:family w:val="auto"/>
    <w:pitch w:val="default"/>
    <w:sig w:usb0="A10000EF" w:usb1="4201F9EE" w:usb2="02000000" w:usb3="00000000" w:csb0="60000193" w:csb1="0DD4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3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3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393"/>
      <w:lvlText w:val="%1."/>
      <w:lvlJc w:val="left"/>
      <w:pPr>
        <w:tabs>
          <w:tab w:val="left" w:pos="1492"/>
        </w:tabs>
        <w:ind w:left="1492" w:hanging="360"/>
      </w:pPr>
      <w:rPr>
        <w:rFonts w:cs="Times New Roman"/>
      </w:rPr>
    </w:lvl>
  </w:abstractNum>
  <w:abstractNum w:abstractNumId="1">
    <w:nsid w:val="0A6E609D"/>
    <w:multiLevelType w:val="multilevel"/>
    <w:tmpl w:val="0A6E609D"/>
    <w:lvl w:ilvl="0" w:tentative="0">
      <w:start w:val="1"/>
      <w:numFmt w:val="decimal"/>
      <w:pStyle w:val="745"/>
      <w:lvlText w:val="%1."/>
      <w:lvlJc w:val="left"/>
      <w:pPr>
        <w:tabs>
          <w:tab w:val="left" w:pos="420"/>
        </w:tabs>
        <w:ind w:left="420" w:hanging="420"/>
      </w:pPr>
    </w:lvl>
    <w:lvl w:ilvl="1" w:tentative="0">
      <w:start w:val="1"/>
      <w:numFmt w:val="upperLetter"/>
      <w:lvlText w:val="%2."/>
      <w:lvlJc w:val="left"/>
      <w:pPr>
        <w:tabs>
          <w:tab w:val="left" w:pos="851"/>
        </w:tabs>
        <w:ind w:left="851" w:hanging="426"/>
      </w:pPr>
    </w:lvl>
    <w:lvl w:ilvl="2" w:tentative="0">
      <w:start w:val="1"/>
      <w:numFmt w:val="decimal"/>
      <w:lvlText w:val="%3."/>
      <w:lvlJc w:val="left"/>
      <w:pPr>
        <w:tabs>
          <w:tab w:val="left" w:pos="1276"/>
        </w:tabs>
        <w:ind w:left="1276" w:hanging="425"/>
      </w:pPr>
    </w:lvl>
    <w:lvl w:ilvl="3" w:tentative="0">
      <w:start w:val="1"/>
      <w:numFmt w:val="lowerLetter"/>
      <w:lvlText w:val="%4."/>
      <w:lvlJc w:val="left"/>
      <w:pPr>
        <w:tabs>
          <w:tab w:val="left" w:pos="1559"/>
        </w:tabs>
        <w:ind w:left="1559" w:hanging="283"/>
      </w:pPr>
    </w:lvl>
    <w:lvl w:ilvl="4" w:tentative="0">
      <w:start w:val="1"/>
      <w:numFmt w:val="decimal"/>
      <w:lvlText w:val="%5."/>
      <w:lvlJc w:val="left"/>
      <w:pPr>
        <w:tabs>
          <w:tab w:val="left" w:pos="1984"/>
        </w:tabs>
        <w:ind w:left="1984" w:hanging="425"/>
      </w:pPr>
    </w:lvl>
    <w:lvl w:ilvl="5" w:tentative="0">
      <w:start w:val="1"/>
      <w:numFmt w:val="lowerLetter"/>
      <w:lvlText w:val="%6."/>
      <w:lvlJc w:val="left"/>
      <w:pPr>
        <w:tabs>
          <w:tab w:val="left" w:pos="2409"/>
        </w:tabs>
        <w:ind w:left="2409" w:hanging="425"/>
      </w:pPr>
    </w:lvl>
    <w:lvl w:ilvl="6" w:tentative="0">
      <w:start w:val="1"/>
      <w:numFmt w:val="lowerRoman"/>
      <w:lvlText w:val="%7."/>
      <w:lvlJc w:val="left"/>
      <w:pPr>
        <w:tabs>
          <w:tab w:val="left" w:pos="2835"/>
        </w:tabs>
        <w:ind w:left="2835" w:hanging="426"/>
      </w:pPr>
    </w:lvl>
    <w:lvl w:ilvl="7" w:tentative="0">
      <w:start w:val="1"/>
      <w:numFmt w:val="lowerLetter"/>
      <w:lvlText w:val="%8."/>
      <w:lvlJc w:val="left"/>
      <w:pPr>
        <w:tabs>
          <w:tab w:val="left" w:pos="3260"/>
        </w:tabs>
        <w:ind w:left="3260" w:hanging="425"/>
      </w:pPr>
    </w:lvl>
    <w:lvl w:ilvl="8" w:tentative="0">
      <w:start w:val="1"/>
      <w:numFmt w:val="lowerRoman"/>
      <w:lvlText w:val="%9."/>
      <w:lvlJc w:val="left"/>
      <w:pPr>
        <w:tabs>
          <w:tab w:val="left" w:pos="3685"/>
        </w:tabs>
        <w:ind w:left="3685" w:hanging="425"/>
      </w:pPr>
    </w:lvl>
  </w:abstractNum>
  <w:abstractNum w:abstractNumId="2">
    <w:nsid w:val="10C15FE7"/>
    <w:multiLevelType w:val="multilevel"/>
    <w:tmpl w:val="10C15FE7"/>
    <w:lvl w:ilvl="0" w:tentative="0">
      <w:start w:val="1"/>
      <w:numFmt w:val="bullet"/>
      <w:pStyle w:val="153"/>
      <w:lvlText w:val=""/>
      <w:lvlJc w:val="left"/>
      <w:pPr>
        <w:tabs>
          <w:tab w:val="left" w:pos="1644"/>
        </w:tabs>
        <w:ind w:left="1644" w:hanging="453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3">
    <w:nsid w:val="116B73BA"/>
    <w:multiLevelType w:val="multilevel"/>
    <w:tmpl w:val="116B73BA"/>
    <w:lvl w:ilvl="0" w:tentative="0">
      <w:start w:val="1"/>
      <w:numFmt w:val="decimal"/>
      <w:pStyle w:val="40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>
    <w:nsid w:val="16DA5191"/>
    <w:multiLevelType w:val="multilevel"/>
    <w:tmpl w:val="16DA5191"/>
    <w:lvl w:ilvl="0" w:tentative="0">
      <w:start w:val="1"/>
      <w:numFmt w:val="bullet"/>
      <w:pStyle w:val="729"/>
      <w:lvlText w:val="•"/>
      <w:lvlJc w:val="left"/>
      <w:pPr>
        <w:tabs>
          <w:tab w:val="left" w:pos="720"/>
        </w:tabs>
        <w:ind w:left="720" w:hanging="360"/>
      </w:pPr>
      <w:rPr>
        <w:rFonts w:hint="default" w:ascii="Arial" w:hAnsi="Arial"/>
      </w:rPr>
    </w:lvl>
    <w:lvl w:ilvl="1" w:tentative="0">
      <w:start w:val="4089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hint="default" w:ascii="Arial" w:hAnsi="Arial"/>
      </w:rPr>
    </w:lvl>
    <w:lvl w:ilvl="2" w:tentative="0">
      <w:start w:val="4089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hint="default" w:ascii="Arial" w:hAnsi="Arial"/>
      </w:rPr>
    </w:lvl>
    <w:lvl w:ilvl="3" w:tentative="0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hint="default" w:ascii="Arial" w:hAnsi="Arial"/>
      </w:rPr>
    </w:lvl>
    <w:lvl w:ilvl="4" w:tentative="0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hint="default" w:ascii="Arial" w:hAnsi="Arial"/>
      </w:rPr>
    </w:lvl>
    <w:lvl w:ilvl="5" w:tentative="0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hint="default" w:ascii="Arial" w:hAnsi="Arial"/>
      </w:rPr>
    </w:lvl>
    <w:lvl w:ilvl="6" w:tentative="0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hint="default" w:ascii="Arial" w:hAnsi="Arial"/>
      </w:rPr>
    </w:lvl>
    <w:lvl w:ilvl="7" w:tentative="0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hint="default" w:ascii="Arial" w:hAnsi="Arial"/>
      </w:rPr>
    </w:lvl>
    <w:lvl w:ilvl="8" w:tentative="0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hint="default" w:ascii="Arial" w:hAnsi="Arial"/>
      </w:rPr>
    </w:lvl>
  </w:abstractNum>
  <w:abstractNum w:abstractNumId="5">
    <w:nsid w:val="29F978E9"/>
    <w:multiLevelType w:val="multilevel"/>
    <w:tmpl w:val="29F978E9"/>
    <w:lvl w:ilvl="0" w:tentative="0">
      <w:start w:val="1"/>
      <w:numFmt w:val="bullet"/>
      <w:pStyle w:val="137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6">
    <w:nsid w:val="2FB01FD2"/>
    <w:multiLevelType w:val="multilevel"/>
    <w:tmpl w:val="2FB01FD2"/>
    <w:lvl w:ilvl="0" w:tentative="0">
      <w:start w:val="1"/>
      <w:numFmt w:val="decimal"/>
      <w:pStyle w:val="45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>
    <w:nsid w:val="31913D55"/>
    <w:multiLevelType w:val="multilevel"/>
    <w:tmpl w:val="31913D55"/>
    <w:lvl w:ilvl="0" w:tentative="0">
      <w:start w:val="1"/>
      <w:numFmt w:val="decimal"/>
      <w:pStyle w:val="362"/>
      <w:lvlText w:val="%1"/>
      <w:lvlJc w:val="left"/>
      <w:pPr>
        <w:ind w:left="360" w:hanging="360"/>
      </w:pPr>
      <w:rPr>
        <w:rFonts w:hint="eastAsia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35C80964"/>
    <w:multiLevelType w:val="multilevel"/>
    <w:tmpl w:val="35C80964"/>
    <w:lvl w:ilvl="0" w:tentative="0">
      <w:start w:val="1"/>
      <w:numFmt w:val="decimal"/>
      <w:pStyle w:val="155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9">
    <w:nsid w:val="3A602CBD"/>
    <w:multiLevelType w:val="multilevel"/>
    <w:tmpl w:val="3A602CBD"/>
    <w:lvl w:ilvl="0" w:tentative="0">
      <w:start w:val="1"/>
      <w:numFmt w:val="decimal"/>
      <w:pStyle w:val="351"/>
      <w:lvlText w:val="Table %1"/>
      <w:lvlJc w:val="center"/>
      <w:pPr>
        <w:tabs>
          <w:tab w:val="left" w:pos="397"/>
        </w:tabs>
        <w:ind w:left="624" w:hanging="624"/>
      </w:pPr>
      <w:rPr>
        <w:rFonts w:hint="default" w:ascii="Times New Roman" w:hAnsi="Times New Roman"/>
        <w:b/>
        <w:i w:val="0"/>
        <w:sz w:val="20"/>
        <w:szCs w:val="20"/>
      </w:rPr>
    </w:lvl>
    <w:lvl w:ilvl="1" w:tentative="0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 w:tentative="0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 w:tentative="0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 w:tentative="0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 w:tentative="0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 w:tentative="0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 w:tentative="0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hint="default" w:ascii="Times New Roman" w:hAnsi="Times New Roman"/>
        <w:b/>
        <w:i w:val="0"/>
        <w:sz w:val="20"/>
        <w:szCs w:val="20"/>
      </w:rPr>
    </w:lvl>
    <w:lvl w:ilvl="8" w:tentative="0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10">
    <w:nsid w:val="3A877D64"/>
    <w:multiLevelType w:val="singleLevel"/>
    <w:tmpl w:val="3A877D64"/>
    <w:lvl w:ilvl="0" w:tentative="0">
      <w:start w:val="1"/>
      <w:numFmt w:val="decimal"/>
      <w:pStyle w:val="179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11">
    <w:nsid w:val="435F687E"/>
    <w:multiLevelType w:val="multilevel"/>
    <w:tmpl w:val="435F687E"/>
    <w:lvl w:ilvl="0" w:tentative="0">
      <w:start w:val="1"/>
      <w:numFmt w:val="decimal"/>
      <w:pStyle w:val="352"/>
      <w:lvlText w:val="Figure %1"/>
      <w:lvlJc w:val="center"/>
      <w:pPr>
        <w:tabs>
          <w:tab w:val="left" w:pos="397"/>
        </w:tabs>
        <w:ind w:left="624" w:hanging="624"/>
      </w:pPr>
      <w:rPr>
        <w:rFonts w:hint="default" w:ascii="Times New Roman" w:hAnsi="Times New Roman"/>
        <w:b/>
        <w:i w:val="0"/>
        <w:sz w:val="20"/>
        <w:szCs w:val="20"/>
      </w:rPr>
    </w:lvl>
    <w:lvl w:ilvl="1" w:tentative="0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 w:tentative="0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 w:tentative="0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 w:tentative="0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 w:tentative="0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 w:tentative="0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 w:tentative="0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hint="default" w:ascii="Times New Roman" w:hAnsi="Times New Roman"/>
        <w:b/>
        <w:i w:val="0"/>
        <w:sz w:val="20"/>
        <w:szCs w:val="20"/>
      </w:rPr>
    </w:lvl>
    <w:lvl w:ilvl="8" w:tentative="0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12">
    <w:nsid w:val="466E3D87"/>
    <w:multiLevelType w:val="singleLevel"/>
    <w:tmpl w:val="466E3D87"/>
    <w:lvl w:ilvl="0" w:tentative="0">
      <w:start w:val="1"/>
      <w:numFmt w:val="lowerRoman"/>
      <w:pStyle w:val="2284"/>
      <w:lvlText w:val="(%1)"/>
      <w:lvlJc w:val="left"/>
      <w:pPr>
        <w:tabs>
          <w:tab w:val="left" w:pos="2160"/>
        </w:tabs>
        <w:ind w:left="2160" w:hanging="720"/>
      </w:pPr>
      <w:rPr>
        <w:rFonts w:hint="default" w:ascii="Arial" w:hAnsi="Arial" w:cs="Times New Roman"/>
        <w:b w:val="0"/>
        <w:i w:val="0"/>
        <w:caps w:val="0"/>
        <w:strike w:val="0"/>
        <w:dstrike w:val="0"/>
        <w:vanish w:val="0"/>
        <w:color w:val="000000"/>
        <w:sz w:val="22"/>
        <w:u w:val="none"/>
        <w:vertAlign w:val="baseline"/>
        <w14:shadow w14:blurRad="0" w14:dist="0" w14:dir="0" w14:sx="0" w14:sy="0" w14:kx="0" w14:ky="0" w14:algn="none">
          <w14:srgbClr w14:val="000000"/>
        </w14:shadow>
      </w:rPr>
    </w:lvl>
  </w:abstractNum>
  <w:abstractNum w:abstractNumId="13">
    <w:nsid w:val="4F2D3CBA"/>
    <w:multiLevelType w:val="multilevel"/>
    <w:tmpl w:val="4F2D3CBA"/>
    <w:lvl w:ilvl="0" w:tentative="0">
      <w:start w:val="1"/>
      <w:numFmt w:val="lowerLetter"/>
      <w:pStyle w:val="154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4">
    <w:nsid w:val="521F44A7"/>
    <w:multiLevelType w:val="multilevel"/>
    <w:tmpl w:val="521F44A7"/>
    <w:lvl w:ilvl="0" w:tentative="0">
      <w:start w:val="1"/>
      <w:numFmt w:val="bullet"/>
      <w:pStyle w:val="752"/>
      <w:lvlText w:val=""/>
      <w:lvlJc w:val="left"/>
      <w:pPr>
        <w:tabs>
          <w:tab w:val="left" w:pos="1619"/>
        </w:tabs>
        <w:ind w:left="1619" w:hanging="360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5">
    <w:nsid w:val="534B328A"/>
    <w:multiLevelType w:val="multilevel"/>
    <w:tmpl w:val="534B328A"/>
    <w:lvl w:ilvl="0" w:tentative="0">
      <w:start w:val="1"/>
      <w:numFmt w:val="decimal"/>
      <w:pStyle w:val="2285"/>
      <w:lvlText w:val="[%1]"/>
      <w:lvlJc w:val="left"/>
      <w:pPr>
        <w:tabs>
          <w:tab w:val="left" w:pos="720"/>
        </w:tabs>
        <w:ind w:left="720" w:hanging="360"/>
      </w:pPr>
      <w:rPr>
        <w:color w:val="auto"/>
      </w:rPr>
    </w:lvl>
    <w:lvl w:ilvl="1" w:tentative="0">
      <w:start w:val="0"/>
      <w:numFmt w:val="bullet"/>
      <w:lvlText w:val="-"/>
      <w:lvlJc w:val="left"/>
      <w:pPr>
        <w:ind w:left="1440" w:hanging="360"/>
      </w:pPr>
      <w:rPr>
        <w:rFonts w:hint="default" w:ascii="Times New Roman" w:hAnsi="Times New Roman" w:eastAsia="宋体" w:cs="Times New Roman"/>
      </w:r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6">
    <w:nsid w:val="70146DC0"/>
    <w:multiLevelType w:val="multilevel"/>
    <w:tmpl w:val="70146DC0"/>
    <w:lvl w:ilvl="0" w:tentative="0">
      <w:start w:val="1"/>
      <w:numFmt w:val="bullet"/>
      <w:pStyle w:val="750"/>
      <w:lvlText w:val=""/>
      <w:lvlJc w:val="left"/>
      <w:pPr>
        <w:tabs>
          <w:tab w:val="left" w:pos="1619"/>
        </w:tabs>
        <w:ind w:left="1619" w:hanging="360"/>
      </w:pPr>
      <w:rPr>
        <w:rFonts w:hint="default" w:ascii="Symbol" w:hAnsi="Symbol"/>
        <w:b/>
        <w:i w:val="0"/>
        <w:color w:val="auto"/>
        <w:sz w:val="22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7">
    <w:nsid w:val="708858F6"/>
    <w:multiLevelType w:val="multilevel"/>
    <w:tmpl w:val="708858F6"/>
    <w:lvl w:ilvl="0" w:tentative="0">
      <w:start w:val="0"/>
      <w:numFmt w:val="bullet"/>
      <w:pStyle w:val="623"/>
      <w:lvlText w:val=""/>
      <w:lvlJc w:val="left"/>
      <w:pPr>
        <w:ind w:left="360" w:hanging="360"/>
      </w:pPr>
      <w:rPr>
        <w:rFonts w:ascii="Symbol" w:hAnsi="Symbol"/>
      </w:rPr>
    </w:lvl>
    <w:lvl w:ilvl="1" w:tentative="0">
      <w:start w:val="1"/>
      <w:numFmt w:val="none"/>
      <w:lvlText w:val=""/>
      <w:lvlJc w:val="left"/>
    </w:lvl>
    <w:lvl w:ilvl="2" w:tentative="0">
      <w:start w:val="1"/>
      <w:numFmt w:val="none"/>
      <w:lvlText w:val=""/>
      <w:lvlJc w:val="left"/>
    </w:lvl>
    <w:lvl w:ilvl="3" w:tentative="0">
      <w:start w:val="1"/>
      <w:numFmt w:val="none"/>
      <w:lvlText w:val=""/>
      <w:lvlJc w:val="left"/>
    </w:lvl>
    <w:lvl w:ilvl="4" w:tentative="0">
      <w:start w:val="1"/>
      <w:numFmt w:val="none"/>
      <w:lvlText w:val=""/>
      <w:lvlJc w:val="left"/>
    </w:lvl>
    <w:lvl w:ilvl="5" w:tentative="0">
      <w:start w:val="1"/>
      <w:numFmt w:val="none"/>
      <w:lvlText w:val=""/>
      <w:lvlJc w:val="left"/>
    </w:lvl>
    <w:lvl w:ilvl="6" w:tentative="0">
      <w:start w:val="1"/>
      <w:numFmt w:val="none"/>
      <w:lvlText w:val=""/>
      <w:lvlJc w:val="left"/>
    </w:lvl>
    <w:lvl w:ilvl="7" w:tentative="0">
      <w:start w:val="1"/>
      <w:numFmt w:val="none"/>
      <w:lvlText w:val=""/>
      <w:lvlJc w:val="left"/>
    </w:lvl>
    <w:lvl w:ilvl="8" w:tentative="0">
      <w:start w:val="1"/>
      <w:numFmt w:val="none"/>
      <w:lvlText w:val=""/>
      <w:lvlJc w:val="left"/>
    </w:lvl>
  </w:abstractNum>
  <w:abstractNum w:abstractNumId="18">
    <w:nsid w:val="70BD643C"/>
    <w:multiLevelType w:val="multilevel"/>
    <w:tmpl w:val="70BD643C"/>
    <w:lvl w:ilvl="0" w:tentative="0">
      <w:start w:val="1"/>
      <w:numFmt w:val="bullet"/>
      <w:pStyle w:val="157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"/>
      <w:lvlJc w:val="left"/>
      <w:pPr>
        <w:ind w:left="1440" w:hanging="360"/>
      </w:pPr>
      <w:rPr>
        <w:rFonts w:hint="default" w:ascii="Symbol" w:hAnsi="Symbol"/>
        <w:color w:val="auto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9">
    <w:nsid w:val="79156C54"/>
    <w:multiLevelType w:val="multilevel"/>
    <w:tmpl w:val="79156C54"/>
    <w:lvl w:ilvl="0" w:tentative="0">
      <w:start w:val="1"/>
      <w:numFmt w:val="bullet"/>
      <w:pStyle w:val="152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20">
    <w:nsid w:val="792F5895"/>
    <w:multiLevelType w:val="multilevel"/>
    <w:tmpl w:val="792F5895"/>
    <w:lvl w:ilvl="0" w:tentative="0">
      <w:start w:val="1"/>
      <w:numFmt w:val="bullet"/>
      <w:pStyle w:val="158"/>
      <w:lvlText w:val=""/>
      <w:lvlJc w:val="left"/>
      <w:pPr>
        <w:ind w:left="1403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2123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843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563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283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003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723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443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163" w:hanging="360"/>
      </w:pPr>
      <w:rPr>
        <w:rFonts w:hint="default" w:ascii="Wingdings" w:hAnsi="Wingdings"/>
      </w:rPr>
    </w:lvl>
  </w:abstractNum>
  <w:abstractNum w:abstractNumId="21">
    <w:nsid w:val="7BC330F5"/>
    <w:multiLevelType w:val="multilevel"/>
    <w:tmpl w:val="7BC330F5"/>
    <w:lvl w:ilvl="0" w:tentative="0">
      <w:start w:val="1"/>
      <w:numFmt w:val="bullet"/>
      <w:pStyle w:val="189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3"/>
  </w:num>
  <w:num w:numId="2">
    <w:abstractNumId w:val="6"/>
  </w:num>
  <w:num w:numId="3">
    <w:abstractNumId w:val="5"/>
  </w:num>
  <w:num w:numId="4">
    <w:abstractNumId w:val="19"/>
  </w:num>
  <w:num w:numId="5">
    <w:abstractNumId w:val="2"/>
  </w:num>
  <w:num w:numId="6">
    <w:abstractNumId w:val="13"/>
  </w:num>
  <w:num w:numId="7">
    <w:abstractNumId w:val="8"/>
  </w:num>
  <w:num w:numId="8">
    <w:abstractNumId w:val="18"/>
  </w:num>
  <w:num w:numId="9">
    <w:abstractNumId w:val="20"/>
  </w:num>
  <w:num w:numId="10">
    <w:abstractNumId w:val="10"/>
  </w:num>
  <w:num w:numId="11">
    <w:abstractNumId w:val="21"/>
  </w:num>
  <w:num w:numId="12">
    <w:abstractNumId w:val="9"/>
  </w:num>
  <w:num w:numId="13">
    <w:abstractNumId w:val="11"/>
  </w:num>
  <w:num w:numId="14">
    <w:abstractNumId w:val="7"/>
  </w:num>
  <w:num w:numId="15">
    <w:abstractNumId w:val="0"/>
  </w:num>
  <w:num w:numId="16">
    <w:abstractNumId w:val="17"/>
  </w:num>
  <w:num w:numId="17">
    <w:abstractNumId w:val="4"/>
  </w:num>
  <w:num w:numId="18">
    <w:abstractNumId w:val="1"/>
  </w:num>
  <w:num w:numId="19">
    <w:abstractNumId w:val="16"/>
  </w:num>
  <w:num w:numId="20">
    <w:abstractNumId w:val="14"/>
  </w:num>
  <w:num w:numId="21">
    <w:abstractNumId w:val="12"/>
    <w:lvlOverride w:ilvl="0">
      <w:startOverride w:val="1"/>
    </w:lvlOverride>
  </w:num>
  <w:num w:numId="22">
    <w:abstractNumId w:val="15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_Wenhao">
    <w15:presenceInfo w15:providerId="None" w15:userId="ZTE_Wenhao"/>
  </w15:person>
  <w15:person w15:author="Kazuyoshi Uesaka">
    <w15:presenceInfo w15:providerId="None" w15:userId="Kazuyoshi Uesaka"/>
  </w15:person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trackRevisions w:val="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BEB"/>
    <w:rsid w:val="00002630"/>
    <w:rsid w:val="00003E46"/>
    <w:rsid w:val="00015C2A"/>
    <w:rsid w:val="00021A2D"/>
    <w:rsid w:val="00022E4A"/>
    <w:rsid w:val="00026170"/>
    <w:rsid w:val="00034BFE"/>
    <w:rsid w:val="00041232"/>
    <w:rsid w:val="00057425"/>
    <w:rsid w:val="00064F37"/>
    <w:rsid w:val="00073492"/>
    <w:rsid w:val="000A6394"/>
    <w:rsid w:val="000B46FE"/>
    <w:rsid w:val="000B7FED"/>
    <w:rsid w:val="000C038A"/>
    <w:rsid w:val="000C6598"/>
    <w:rsid w:val="000D44B3"/>
    <w:rsid w:val="00104480"/>
    <w:rsid w:val="001166F4"/>
    <w:rsid w:val="00135F8C"/>
    <w:rsid w:val="00145D43"/>
    <w:rsid w:val="00151558"/>
    <w:rsid w:val="001637CA"/>
    <w:rsid w:val="00177C8C"/>
    <w:rsid w:val="00192C46"/>
    <w:rsid w:val="001A08B3"/>
    <w:rsid w:val="001A7B60"/>
    <w:rsid w:val="001B52F0"/>
    <w:rsid w:val="001B7A65"/>
    <w:rsid w:val="001C6143"/>
    <w:rsid w:val="001E41F3"/>
    <w:rsid w:val="00231D9E"/>
    <w:rsid w:val="002500C3"/>
    <w:rsid w:val="0026004D"/>
    <w:rsid w:val="002640DD"/>
    <w:rsid w:val="00275D12"/>
    <w:rsid w:val="00284FEB"/>
    <w:rsid w:val="002860C4"/>
    <w:rsid w:val="002B5741"/>
    <w:rsid w:val="002C75EE"/>
    <w:rsid w:val="002D2B6D"/>
    <w:rsid w:val="002E32B8"/>
    <w:rsid w:val="002E472E"/>
    <w:rsid w:val="002F6118"/>
    <w:rsid w:val="00305409"/>
    <w:rsid w:val="00313B8C"/>
    <w:rsid w:val="00324D3B"/>
    <w:rsid w:val="00334733"/>
    <w:rsid w:val="00334B8F"/>
    <w:rsid w:val="00335810"/>
    <w:rsid w:val="00341C24"/>
    <w:rsid w:val="003530C4"/>
    <w:rsid w:val="003609EF"/>
    <w:rsid w:val="0036231A"/>
    <w:rsid w:val="00374CBB"/>
    <w:rsid w:val="00374DD4"/>
    <w:rsid w:val="00397789"/>
    <w:rsid w:val="003D38A1"/>
    <w:rsid w:val="003E1A36"/>
    <w:rsid w:val="004058F4"/>
    <w:rsid w:val="00410371"/>
    <w:rsid w:val="004242F1"/>
    <w:rsid w:val="00440D3F"/>
    <w:rsid w:val="004460B6"/>
    <w:rsid w:val="00453A1F"/>
    <w:rsid w:val="00486DE2"/>
    <w:rsid w:val="00490B3D"/>
    <w:rsid w:val="004B75B7"/>
    <w:rsid w:val="004D14A4"/>
    <w:rsid w:val="004F3784"/>
    <w:rsid w:val="00502BBE"/>
    <w:rsid w:val="00505048"/>
    <w:rsid w:val="005117A5"/>
    <w:rsid w:val="005141D9"/>
    <w:rsid w:val="0051580D"/>
    <w:rsid w:val="00547111"/>
    <w:rsid w:val="0054790A"/>
    <w:rsid w:val="00565F18"/>
    <w:rsid w:val="00580867"/>
    <w:rsid w:val="00582CBD"/>
    <w:rsid w:val="005831ED"/>
    <w:rsid w:val="00592D74"/>
    <w:rsid w:val="005A5878"/>
    <w:rsid w:val="005D2D46"/>
    <w:rsid w:val="005E2C44"/>
    <w:rsid w:val="00607E8E"/>
    <w:rsid w:val="00621188"/>
    <w:rsid w:val="00623E84"/>
    <w:rsid w:val="006257ED"/>
    <w:rsid w:val="00650229"/>
    <w:rsid w:val="00653DE4"/>
    <w:rsid w:val="00665C47"/>
    <w:rsid w:val="006836DF"/>
    <w:rsid w:val="00684057"/>
    <w:rsid w:val="00685967"/>
    <w:rsid w:val="0069148B"/>
    <w:rsid w:val="00695808"/>
    <w:rsid w:val="006A3E36"/>
    <w:rsid w:val="006B46FB"/>
    <w:rsid w:val="006C6D51"/>
    <w:rsid w:val="006D6A94"/>
    <w:rsid w:val="006D7B1B"/>
    <w:rsid w:val="006E21FB"/>
    <w:rsid w:val="00702B74"/>
    <w:rsid w:val="00732A83"/>
    <w:rsid w:val="007378EC"/>
    <w:rsid w:val="00770A86"/>
    <w:rsid w:val="00775662"/>
    <w:rsid w:val="0077741E"/>
    <w:rsid w:val="00792342"/>
    <w:rsid w:val="00794B27"/>
    <w:rsid w:val="007977A8"/>
    <w:rsid w:val="007B25B5"/>
    <w:rsid w:val="007B4D15"/>
    <w:rsid w:val="007B512A"/>
    <w:rsid w:val="007C2097"/>
    <w:rsid w:val="007D6A07"/>
    <w:rsid w:val="007F17B6"/>
    <w:rsid w:val="007F7259"/>
    <w:rsid w:val="0080090A"/>
    <w:rsid w:val="008040A8"/>
    <w:rsid w:val="00804A3F"/>
    <w:rsid w:val="00804BD0"/>
    <w:rsid w:val="00807B59"/>
    <w:rsid w:val="00813605"/>
    <w:rsid w:val="00815161"/>
    <w:rsid w:val="008205BC"/>
    <w:rsid w:val="008279FA"/>
    <w:rsid w:val="00831A75"/>
    <w:rsid w:val="00835295"/>
    <w:rsid w:val="008626E7"/>
    <w:rsid w:val="0087002D"/>
    <w:rsid w:val="00870EE7"/>
    <w:rsid w:val="0087532D"/>
    <w:rsid w:val="0088507E"/>
    <w:rsid w:val="008863B9"/>
    <w:rsid w:val="00895EDF"/>
    <w:rsid w:val="008A45A6"/>
    <w:rsid w:val="008D3CCC"/>
    <w:rsid w:val="008E283A"/>
    <w:rsid w:val="008E69A4"/>
    <w:rsid w:val="008F3789"/>
    <w:rsid w:val="008F5FE2"/>
    <w:rsid w:val="008F686C"/>
    <w:rsid w:val="009144A4"/>
    <w:rsid w:val="009148DE"/>
    <w:rsid w:val="009200E0"/>
    <w:rsid w:val="0092655F"/>
    <w:rsid w:val="00941E30"/>
    <w:rsid w:val="00947D12"/>
    <w:rsid w:val="00966732"/>
    <w:rsid w:val="00973E6D"/>
    <w:rsid w:val="0097765D"/>
    <w:rsid w:val="009777D9"/>
    <w:rsid w:val="009878A4"/>
    <w:rsid w:val="00991B88"/>
    <w:rsid w:val="009A373A"/>
    <w:rsid w:val="009A547C"/>
    <w:rsid w:val="009A5753"/>
    <w:rsid w:val="009A579D"/>
    <w:rsid w:val="009A68AB"/>
    <w:rsid w:val="009E3297"/>
    <w:rsid w:val="009F734F"/>
    <w:rsid w:val="00A04DE9"/>
    <w:rsid w:val="00A15B47"/>
    <w:rsid w:val="00A246B6"/>
    <w:rsid w:val="00A47E70"/>
    <w:rsid w:val="00A50CF0"/>
    <w:rsid w:val="00A7671C"/>
    <w:rsid w:val="00AA2CBC"/>
    <w:rsid w:val="00AB5369"/>
    <w:rsid w:val="00AB6B91"/>
    <w:rsid w:val="00AC1C62"/>
    <w:rsid w:val="00AC5820"/>
    <w:rsid w:val="00AD0495"/>
    <w:rsid w:val="00AD1CD8"/>
    <w:rsid w:val="00AD3C01"/>
    <w:rsid w:val="00B076DB"/>
    <w:rsid w:val="00B14F62"/>
    <w:rsid w:val="00B21ECA"/>
    <w:rsid w:val="00B258BB"/>
    <w:rsid w:val="00B31F2F"/>
    <w:rsid w:val="00B46AB0"/>
    <w:rsid w:val="00B67B97"/>
    <w:rsid w:val="00B738A2"/>
    <w:rsid w:val="00B81AF5"/>
    <w:rsid w:val="00B968C8"/>
    <w:rsid w:val="00BA3EC5"/>
    <w:rsid w:val="00BA51D9"/>
    <w:rsid w:val="00BB5DFC"/>
    <w:rsid w:val="00BD1493"/>
    <w:rsid w:val="00BD279D"/>
    <w:rsid w:val="00BD5C42"/>
    <w:rsid w:val="00BD6BB8"/>
    <w:rsid w:val="00C40EC5"/>
    <w:rsid w:val="00C468C7"/>
    <w:rsid w:val="00C50BF9"/>
    <w:rsid w:val="00C5495C"/>
    <w:rsid w:val="00C66BA2"/>
    <w:rsid w:val="00C870F6"/>
    <w:rsid w:val="00C87EA3"/>
    <w:rsid w:val="00C95985"/>
    <w:rsid w:val="00CC5026"/>
    <w:rsid w:val="00CC5E9B"/>
    <w:rsid w:val="00CC68D0"/>
    <w:rsid w:val="00CC701D"/>
    <w:rsid w:val="00D03F9A"/>
    <w:rsid w:val="00D06D51"/>
    <w:rsid w:val="00D1074E"/>
    <w:rsid w:val="00D12F75"/>
    <w:rsid w:val="00D24991"/>
    <w:rsid w:val="00D46934"/>
    <w:rsid w:val="00D50255"/>
    <w:rsid w:val="00D5044A"/>
    <w:rsid w:val="00D640DD"/>
    <w:rsid w:val="00D66520"/>
    <w:rsid w:val="00D75BF7"/>
    <w:rsid w:val="00D84AE9"/>
    <w:rsid w:val="00D86F0A"/>
    <w:rsid w:val="00DA5094"/>
    <w:rsid w:val="00DA6724"/>
    <w:rsid w:val="00DC41D3"/>
    <w:rsid w:val="00DE34CF"/>
    <w:rsid w:val="00DF6815"/>
    <w:rsid w:val="00E00BA4"/>
    <w:rsid w:val="00E05D3E"/>
    <w:rsid w:val="00E103F4"/>
    <w:rsid w:val="00E13F3D"/>
    <w:rsid w:val="00E14648"/>
    <w:rsid w:val="00E15498"/>
    <w:rsid w:val="00E17D31"/>
    <w:rsid w:val="00E34898"/>
    <w:rsid w:val="00E525D4"/>
    <w:rsid w:val="00E646C8"/>
    <w:rsid w:val="00E768C7"/>
    <w:rsid w:val="00E86063"/>
    <w:rsid w:val="00E86FBE"/>
    <w:rsid w:val="00EB09B7"/>
    <w:rsid w:val="00EB5A1F"/>
    <w:rsid w:val="00EE7D7C"/>
    <w:rsid w:val="00F0177F"/>
    <w:rsid w:val="00F25D98"/>
    <w:rsid w:val="00F300FB"/>
    <w:rsid w:val="00F30BBB"/>
    <w:rsid w:val="00F55A7D"/>
    <w:rsid w:val="00F561AD"/>
    <w:rsid w:val="00F77225"/>
    <w:rsid w:val="00F81007"/>
    <w:rsid w:val="00F834C1"/>
    <w:rsid w:val="00F869A5"/>
    <w:rsid w:val="00F91346"/>
    <w:rsid w:val="00FB267B"/>
    <w:rsid w:val="00FB6386"/>
    <w:rsid w:val="00FC3C99"/>
    <w:rsid w:val="00FC5128"/>
    <w:rsid w:val="00FD7083"/>
    <w:rsid w:val="00FD7F29"/>
    <w:rsid w:val="01D43EED"/>
    <w:rsid w:val="033D3985"/>
    <w:rsid w:val="038F2A9C"/>
    <w:rsid w:val="053B58EA"/>
    <w:rsid w:val="055A41AD"/>
    <w:rsid w:val="061934F1"/>
    <w:rsid w:val="06B42FBF"/>
    <w:rsid w:val="077E0AE9"/>
    <w:rsid w:val="07E61904"/>
    <w:rsid w:val="083E5DD0"/>
    <w:rsid w:val="08AF444E"/>
    <w:rsid w:val="08B32AC3"/>
    <w:rsid w:val="093A53E7"/>
    <w:rsid w:val="098E50CF"/>
    <w:rsid w:val="0A5950CA"/>
    <w:rsid w:val="0C1C04CA"/>
    <w:rsid w:val="0C71702F"/>
    <w:rsid w:val="0EC47557"/>
    <w:rsid w:val="0EFF116B"/>
    <w:rsid w:val="0FCC4819"/>
    <w:rsid w:val="1065577B"/>
    <w:rsid w:val="10B81EFA"/>
    <w:rsid w:val="112E5148"/>
    <w:rsid w:val="119F2AEF"/>
    <w:rsid w:val="1201543D"/>
    <w:rsid w:val="13C75782"/>
    <w:rsid w:val="14293EC2"/>
    <w:rsid w:val="14456EBE"/>
    <w:rsid w:val="14C22F8A"/>
    <w:rsid w:val="17A64DA3"/>
    <w:rsid w:val="17D35ED6"/>
    <w:rsid w:val="1C5E44F9"/>
    <w:rsid w:val="1C7C2D81"/>
    <w:rsid w:val="1CE63CF9"/>
    <w:rsid w:val="1D7D2F3A"/>
    <w:rsid w:val="1DDB52A6"/>
    <w:rsid w:val="1E5922EB"/>
    <w:rsid w:val="1EBF760F"/>
    <w:rsid w:val="1F034688"/>
    <w:rsid w:val="1F552F76"/>
    <w:rsid w:val="206C2959"/>
    <w:rsid w:val="20A010C1"/>
    <w:rsid w:val="20DD5478"/>
    <w:rsid w:val="20E92F18"/>
    <w:rsid w:val="23194875"/>
    <w:rsid w:val="238002CA"/>
    <w:rsid w:val="24CB3D3C"/>
    <w:rsid w:val="24FB413F"/>
    <w:rsid w:val="259322B4"/>
    <w:rsid w:val="26095937"/>
    <w:rsid w:val="264537F2"/>
    <w:rsid w:val="272E682A"/>
    <w:rsid w:val="28013C24"/>
    <w:rsid w:val="290D2B12"/>
    <w:rsid w:val="29567CBD"/>
    <w:rsid w:val="29571B1F"/>
    <w:rsid w:val="29E24085"/>
    <w:rsid w:val="2A031B7E"/>
    <w:rsid w:val="2A6A086D"/>
    <w:rsid w:val="2B7F3825"/>
    <w:rsid w:val="2C301A44"/>
    <w:rsid w:val="2CD6120F"/>
    <w:rsid w:val="2DB23744"/>
    <w:rsid w:val="2F397A57"/>
    <w:rsid w:val="2F786CA9"/>
    <w:rsid w:val="302C601B"/>
    <w:rsid w:val="30B02ECA"/>
    <w:rsid w:val="31161E7E"/>
    <w:rsid w:val="32167721"/>
    <w:rsid w:val="327D776A"/>
    <w:rsid w:val="33A8257D"/>
    <w:rsid w:val="33CC3415"/>
    <w:rsid w:val="345B627D"/>
    <w:rsid w:val="345D2684"/>
    <w:rsid w:val="34FF0864"/>
    <w:rsid w:val="37695EEC"/>
    <w:rsid w:val="3799466F"/>
    <w:rsid w:val="380D2802"/>
    <w:rsid w:val="38557734"/>
    <w:rsid w:val="3859672C"/>
    <w:rsid w:val="39DC387F"/>
    <w:rsid w:val="3BA27D34"/>
    <w:rsid w:val="3CBE0550"/>
    <w:rsid w:val="3D544E90"/>
    <w:rsid w:val="3DE65CF4"/>
    <w:rsid w:val="3EAD74CE"/>
    <w:rsid w:val="40AC5FD7"/>
    <w:rsid w:val="40BE76A6"/>
    <w:rsid w:val="40C342A4"/>
    <w:rsid w:val="41785E3F"/>
    <w:rsid w:val="41AC0EB7"/>
    <w:rsid w:val="42203FB5"/>
    <w:rsid w:val="42401494"/>
    <w:rsid w:val="42AC301E"/>
    <w:rsid w:val="43E036BA"/>
    <w:rsid w:val="45E5751F"/>
    <w:rsid w:val="46CC00B3"/>
    <w:rsid w:val="46DD0367"/>
    <w:rsid w:val="48207B7E"/>
    <w:rsid w:val="486D45BF"/>
    <w:rsid w:val="49665F1E"/>
    <w:rsid w:val="4C893F6A"/>
    <w:rsid w:val="4E815478"/>
    <w:rsid w:val="4E8F0C6E"/>
    <w:rsid w:val="504B222A"/>
    <w:rsid w:val="51AE4038"/>
    <w:rsid w:val="52354CF4"/>
    <w:rsid w:val="530179B1"/>
    <w:rsid w:val="54034FE6"/>
    <w:rsid w:val="5411167A"/>
    <w:rsid w:val="55C84675"/>
    <w:rsid w:val="55F10BFE"/>
    <w:rsid w:val="56687250"/>
    <w:rsid w:val="58A600B4"/>
    <w:rsid w:val="5916014A"/>
    <w:rsid w:val="5A7E639F"/>
    <w:rsid w:val="5BBB2491"/>
    <w:rsid w:val="5CBA343A"/>
    <w:rsid w:val="5D1E0041"/>
    <w:rsid w:val="5D75152E"/>
    <w:rsid w:val="5E1F682D"/>
    <w:rsid w:val="5F4F34B2"/>
    <w:rsid w:val="603359E8"/>
    <w:rsid w:val="614C248D"/>
    <w:rsid w:val="61F758E0"/>
    <w:rsid w:val="620B2A0E"/>
    <w:rsid w:val="62BC6149"/>
    <w:rsid w:val="64067A43"/>
    <w:rsid w:val="64413FFA"/>
    <w:rsid w:val="65256B2A"/>
    <w:rsid w:val="652644E5"/>
    <w:rsid w:val="65826C31"/>
    <w:rsid w:val="69096765"/>
    <w:rsid w:val="697171F1"/>
    <w:rsid w:val="6B652198"/>
    <w:rsid w:val="6B8B733A"/>
    <w:rsid w:val="6CA82754"/>
    <w:rsid w:val="6EA55E27"/>
    <w:rsid w:val="6EB522BA"/>
    <w:rsid w:val="6F303948"/>
    <w:rsid w:val="6FEB6823"/>
    <w:rsid w:val="73F40F17"/>
    <w:rsid w:val="74080EE1"/>
    <w:rsid w:val="74974CDB"/>
    <w:rsid w:val="75644561"/>
    <w:rsid w:val="759E163B"/>
    <w:rsid w:val="77DC42A9"/>
    <w:rsid w:val="789206AF"/>
    <w:rsid w:val="78E110F6"/>
    <w:rsid w:val="7A3F4EE8"/>
    <w:rsid w:val="7A96285D"/>
    <w:rsid w:val="7B0B66B4"/>
    <w:rsid w:val="7B4237FA"/>
    <w:rsid w:val="7B8A3684"/>
    <w:rsid w:val="7BF46AFD"/>
    <w:rsid w:val="7CD56E2B"/>
    <w:rsid w:val="7D0E30B9"/>
    <w:rsid w:val="7F3A69B9"/>
    <w:rsid w:val="7FC565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99" w:semiHidden="0" w:name="heading 8"/>
    <w:lsdException w:qFormat="1" w:unhideWhenUsed="0" w:uiPriority="99" w:semiHidden="0" w:name="heading 9"/>
    <w:lsdException w:qFormat="1" w:unhideWhenUsed="0" w:uiPriority="99" w:semiHidden="0" w:name="index 1"/>
    <w:lsdException w:qFormat="1" w:unhideWhenUsed="0" w:uiPriority="99" w:semiHidden="0" w:name="index 2"/>
    <w:lsdException w:qFormat="1" w:unhideWhenUsed="0" w:uiPriority="0" w:semiHidden="0" w:name="index 3"/>
    <w:lsdException w:qFormat="1" w:unhideWhenUsed="0" w:uiPriority="0" w:semiHidden="0" w:name="index 4"/>
    <w:lsdException w:qFormat="1" w:unhideWhenUsed="0" w:uiPriority="0" w:semiHidden="0" w:name="index 5"/>
    <w:lsdException w:qFormat="1" w:unhideWhenUsed="0" w:uiPriority="0" w:semiHidden="0" w:name="index 6"/>
    <w:lsdException w:qFormat="1" w:unhideWhenUsed="0" w:uiPriority="0" w:semiHidden="0" w:name="index 7"/>
    <w:lsdException w:qFormat="1" w:unhideWhenUsed="0" w:uiPriority="0" w:semiHidden="0" w:name="index 8"/>
    <w:lsdException w:qFormat="1" w:unhideWhenUsed="0" w:uiPriority="0" w:semiHidden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39" w:semiHidden="0" w:name="toc 6"/>
    <w:lsdException w:qFormat="1" w:unhideWhenUsed="0" w:uiPriority="39" w:semiHidden="0" w:name="toc 7"/>
    <w:lsdException w:qFormat="1" w:unhideWhenUsed="0" w:uiPriority="39" w:semiHidden="0" w:name="toc 8"/>
    <w:lsdException w:qFormat="1" w:unhideWhenUsed="0" w:uiPriority="39" w:semiHidden="0" w:name="toc 9"/>
    <w:lsdException w:qFormat="1" w:unhideWhenUsed="0" w:uiPriority="99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99" w:semiHidden="0" w:name="index heading"/>
    <w:lsdException w:qFormat="1" w:unhideWhenUsed="0" w:uiPriority="0" w:semiHidden="0" w:name="caption"/>
    <w:lsdException w:qFormat="1" w:unhideWhenUsed="0" w:uiPriority="99" w:semiHidden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qFormat="1" w:unhideWhenUsed="0" w:uiPriority="0" w:semiHidden="0" w:name="line number"/>
    <w:lsdException w:qFormat="1" w:unhideWhenUsed="0" w:uiPriority="0" w:semiHidden="0" w:name="page number"/>
    <w:lsdException w:qFormat="1" w:unhideWhenUsed="0" w:uiPriority="0" w:semiHidden="0" w:name="endnote reference"/>
    <w:lsdException w:qFormat="1" w:unhideWhenUsed="0" w:uiPriority="99" w:semiHidden="0" w:name="endnote text"/>
    <w:lsdException w:uiPriority="0" w:name="table of authorities"/>
    <w:lsdException w:qFormat="1" w:unhideWhenUsed="0" w:uiPriority="0" w:semiHidden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99" w:semiHidden="0" w:name="List Number"/>
    <w:lsdException w:qFormat="1" w:unhideWhenUsed="0" w:uiPriority="0" w:semiHidden="0" w:name="List 2"/>
    <w:lsdException w:qFormat="1" w:unhideWhenUsed="0" w:uiPriority="99" w:semiHidden="0" w:name="List 3"/>
    <w:lsdException w:qFormat="1" w:unhideWhenUsed="0" w:uiPriority="99" w:semiHidden="0" w:name="List 4"/>
    <w:lsdException w:qFormat="1" w:unhideWhenUsed="0" w:uiPriority="99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99" w:semiHidden="0" w:name="List Bullet 4"/>
    <w:lsdException w:qFormat="1" w:unhideWhenUsed="0" w:uiPriority="99" w:semiHidden="0" w:name="List Bullet 5"/>
    <w:lsdException w:qFormat="1" w:unhideWhenUsed="0" w:uiPriority="99" w:semiHidden="0" w:name="List Number 2"/>
    <w:lsdException w:qFormat="1" w:unhideWhenUsed="0" w:uiPriority="99" w:semiHidden="0" w:name="List Number 3"/>
    <w:lsdException w:qFormat="1" w:unhideWhenUsed="0" w:uiPriority="99" w:semiHidden="0" w:name="List Number 4"/>
    <w:lsdException w:qFormat="1" w:unhideWhenUsed="0" w:uiPriority="99" w:semiHidden="0" w:name="List Number 5"/>
    <w:lsdException w:qFormat="1" w:unhideWhenUsed="0" w:uiPriority="99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99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99" w:semiHidden="0" w:name="Date"/>
    <w:lsdException w:unhideWhenUsed="0" w:uiPriority="0" w:semiHidden="0" w:name="Body Text First Indent"/>
    <w:lsdException w:uiPriority="0" w:name="Body Text First Indent 2"/>
    <w:lsdException w:qFormat="1" w:unhideWhenUsed="0" w:uiPriority="99" w:semiHidden="0" w:name="Note Heading"/>
    <w:lsdException w:qFormat="1" w:unhideWhenUsed="0" w:uiPriority="99" w:semiHidden="0" w:name="Body Text 2"/>
    <w:lsdException w:qFormat="1" w:unhideWhenUsed="0" w:uiPriority="99" w:semiHidden="0" w:name="Body Text 3"/>
    <w:lsdException w:qFormat="1" w:unhideWhenUsed="0" w:uiPriority="99" w:semiHidden="0" w:name="Body Text Indent 2"/>
    <w:lsdException w:qFormat="1" w:unhideWhenUsed="0" w:uiPriority="99" w:semiHidden="0" w:name="Body Text Indent 3"/>
    <w:lsdException w:qFormat="1" w:unhideWhenUsed="0" w:uiPriority="99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nhideWhenUsed="0" w:uiPriority="99" w:semiHidden="0" w:name="Document Map"/>
    <w:lsdException w:qFormat="1" w:unhideWhenUsed="0" w:uiPriority="99" w:semiHidden="0" w:name="Plain Text"/>
    <w:lsdException w:uiPriority="0" w:name="E-mail Signature"/>
    <w:lsdException w:qFormat="1" w:uiPriority="99" w:semiHidden="0" w:name="Normal (Web)"/>
    <w:lsdException w:uiPriority="0" w:name="HTML Acronym"/>
    <w:lsdException w:uiPriority="0" w:name="HTML Address"/>
    <w:lsdException w:uiPriority="0" w:name="HTML Cite"/>
    <w:lsdException w:qFormat="1" w:uiPriority="0" w:semiHidden="0" w:name="HTML Code"/>
    <w:lsdException w:uiPriority="0" w:name="HTML Definition"/>
    <w:lsdException w:uiPriority="0" w:name="HTML Keyboard"/>
    <w:lsdException w:qFormat="1" w:unhideWhenUsed="0" w:uiPriority="0" w:semiHidden="0" w:name="HTML Preformatted"/>
    <w:lsdException w:qFormat="1" w:unhideWhenUsed="0" w:uiPriority="0" w:semiHidden="0" w:name="HTML Sample"/>
    <w:lsdException w:qFormat="1" w:unhideWhenUsed="0" w:uiPriority="0" w:semiHidden="0" w:name="HTML Typewriter"/>
    <w:lsdException w:uiPriority="0" w:name="HTML Variable"/>
    <w:lsdException w:qFormat="1" w:uiPriority="99" w:name="Normal Table"/>
    <w:lsdException w:qFormat="1" w:unhideWhenUsed="0" w:uiPriority="99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qFormat="1" w:unhideWhenUsed="0" w:uiPriority="0" w:semiHidden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qFormat="1" w:unhideWhenUsed="0" w:uiPriority="0" w:semiHidden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qFormat="1" w:unhideWhenUsed="0"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99" w:semiHidden="0" w:name="Balloon Text"/>
    <w:lsdException w:qFormat="1" w:unhideWhenUsed="0" w:uiPriority="0" w:semiHidden="0" w:name="Table Grid"/>
    <w:lsdException w:uiPriority="0" w:name="Table Theme"/>
    <w:lsdException w:qFormat="1" w:uiPriority="99" w:semiHidden="0" w:name="Placeholder Text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3">
    <w:name w:val="heading 1"/>
    <w:next w:val="1"/>
    <w:link w:val="163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4">
    <w:name w:val="heading 2"/>
    <w:basedOn w:val="3"/>
    <w:next w:val="1"/>
    <w:link w:val="148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5">
    <w:name w:val="heading 3"/>
    <w:basedOn w:val="4"/>
    <w:next w:val="1"/>
    <w:link w:val="138"/>
    <w:qFormat/>
    <w:uiPriority w:val="0"/>
    <w:pPr>
      <w:spacing w:before="120"/>
      <w:outlineLvl w:val="2"/>
    </w:pPr>
    <w:rPr>
      <w:sz w:val="28"/>
    </w:rPr>
  </w:style>
  <w:style w:type="paragraph" w:styleId="6">
    <w:name w:val="heading 4"/>
    <w:basedOn w:val="5"/>
    <w:next w:val="1"/>
    <w:link w:val="142"/>
    <w:qFormat/>
    <w:uiPriority w:val="0"/>
    <w:pPr>
      <w:ind w:left="1418" w:hanging="1418"/>
      <w:outlineLvl w:val="3"/>
    </w:pPr>
    <w:rPr>
      <w:sz w:val="24"/>
    </w:rPr>
  </w:style>
  <w:style w:type="paragraph" w:styleId="7">
    <w:name w:val="heading 5"/>
    <w:basedOn w:val="6"/>
    <w:next w:val="1"/>
    <w:link w:val="143"/>
    <w:qFormat/>
    <w:uiPriority w:val="0"/>
    <w:pPr>
      <w:ind w:left="1701" w:hanging="1701"/>
      <w:outlineLvl w:val="4"/>
    </w:pPr>
    <w:rPr>
      <w:sz w:val="22"/>
    </w:rPr>
  </w:style>
  <w:style w:type="paragraph" w:styleId="8">
    <w:name w:val="heading 6"/>
    <w:basedOn w:val="9"/>
    <w:next w:val="1"/>
    <w:link w:val="164"/>
    <w:qFormat/>
    <w:uiPriority w:val="0"/>
    <w:pPr>
      <w:outlineLvl w:val="5"/>
    </w:pPr>
  </w:style>
  <w:style w:type="paragraph" w:styleId="10">
    <w:name w:val="heading 7"/>
    <w:basedOn w:val="9"/>
    <w:next w:val="1"/>
    <w:link w:val="171"/>
    <w:qFormat/>
    <w:uiPriority w:val="0"/>
    <w:pPr>
      <w:outlineLvl w:val="6"/>
    </w:pPr>
  </w:style>
  <w:style w:type="paragraph" w:styleId="11">
    <w:name w:val="heading 8"/>
    <w:basedOn w:val="3"/>
    <w:next w:val="1"/>
    <w:link w:val="172"/>
    <w:qFormat/>
    <w:uiPriority w:val="99"/>
    <w:pPr>
      <w:ind w:left="0" w:firstLine="0"/>
      <w:outlineLvl w:val="7"/>
    </w:pPr>
  </w:style>
  <w:style w:type="paragraph" w:styleId="12">
    <w:name w:val="heading 9"/>
    <w:basedOn w:val="11"/>
    <w:next w:val="1"/>
    <w:link w:val="173"/>
    <w:qFormat/>
    <w:uiPriority w:val="99"/>
    <w:pPr>
      <w:outlineLvl w:val="8"/>
    </w:pPr>
  </w:style>
  <w:style w:type="character" w:default="1" w:styleId="76">
    <w:name w:val="Default Paragraph Font"/>
    <w:semiHidden/>
    <w:unhideWhenUsed/>
    <w:qFormat/>
    <w:uiPriority w:val="1"/>
  </w:style>
  <w:style w:type="table" w:default="1" w:styleId="71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715"/>
    <w:qFormat/>
    <w:uiPriority w:val="0"/>
    <w:pPr>
      <w:widowControl w:val="0"/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kinsoku w:val="0"/>
      <w:overflowPunct w:val="0"/>
      <w:autoSpaceDE w:val="0"/>
      <w:autoSpaceDN w:val="0"/>
      <w:snapToGrid w:val="0"/>
      <w:jc w:val="center"/>
    </w:pPr>
    <w:rPr>
      <w:rFonts w:ascii="Courier New" w:hAnsi="Courier New" w:eastAsia="宋体" w:cs="Times New Roman"/>
      <w:kern w:val="2"/>
      <w:sz w:val="24"/>
      <w:lang w:val="en-US" w:eastAsia="zh-CN" w:bidi="ar-SA"/>
    </w:rPr>
  </w:style>
  <w:style w:type="paragraph" w:customStyle="1" w:styleId="9">
    <w:name w:val="H6"/>
    <w:basedOn w:val="7"/>
    <w:next w:val="1"/>
    <w:link w:val="167"/>
    <w:qFormat/>
    <w:uiPriority w:val="0"/>
    <w:pPr>
      <w:ind w:left="1985" w:hanging="1985"/>
      <w:outlineLvl w:val="9"/>
    </w:pPr>
    <w:rPr>
      <w:sz w:val="20"/>
    </w:rPr>
  </w:style>
  <w:style w:type="paragraph" w:styleId="13">
    <w:name w:val="List 3"/>
    <w:basedOn w:val="14"/>
    <w:qFormat/>
    <w:uiPriority w:val="99"/>
    <w:pPr>
      <w:ind w:left="1135"/>
    </w:pPr>
  </w:style>
  <w:style w:type="paragraph" w:styleId="14">
    <w:name w:val="List 2"/>
    <w:basedOn w:val="15"/>
    <w:link w:val="357"/>
    <w:qFormat/>
    <w:uiPriority w:val="0"/>
    <w:pPr>
      <w:ind w:left="851"/>
    </w:pPr>
  </w:style>
  <w:style w:type="paragraph" w:styleId="15">
    <w:name w:val="List"/>
    <w:basedOn w:val="1"/>
    <w:link w:val="356"/>
    <w:qFormat/>
    <w:uiPriority w:val="0"/>
    <w:pPr>
      <w:ind w:left="568" w:hanging="284"/>
    </w:pPr>
  </w:style>
  <w:style w:type="paragraph" w:styleId="16">
    <w:name w:val="toc 7"/>
    <w:basedOn w:val="17"/>
    <w:next w:val="1"/>
    <w:qFormat/>
    <w:uiPriority w:val="39"/>
    <w:pPr>
      <w:tabs>
        <w:tab w:val="right" w:leader="dot" w:pos="9639"/>
      </w:tabs>
      <w:ind w:left="2268" w:hanging="2268"/>
    </w:pPr>
  </w:style>
  <w:style w:type="paragraph" w:styleId="17">
    <w:name w:val="toc 6"/>
    <w:basedOn w:val="18"/>
    <w:next w:val="1"/>
    <w:qFormat/>
    <w:uiPriority w:val="39"/>
    <w:pPr>
      <w:tabs>
        <w:tab w:val="right" w:leader="dot" w:pos="9639"/>
      </w:tabs>
      <w:ind w:left="1985" w:hanging="1985"/>
    </w:pPr>
  </w:style>
  <w:style w:type="paragraph" w:styleId="18">
    <w:name w:val="toc 5"/>
    <w:basedOn w:val="19"/>
    <w:next w:val="1"/>
    <w:qFormat/>
    <w:uiPriority w:val="39"/>
    <w:pPr>
      <w:tabs>
        <w:tab w:val="right" w:leader="dot" w:pos="9639"/>
      </w:tabs>
      <w:ind w:left="1701" w:hanging="1701"/>
    </w:pPr>
  </w:style>
  <w:style w:type="paragraph" w:styleId="19">
    <w:name w:val="toc 4"/>
    <w:basedOn w:val="20"/>
    <w:next w:val="1"/>
    <w:qFormat/>
    <w:uiPriority w:val="39"/>
    <w:pPr>
      <w:tabs>
        <w:tab w:val="right" w:leader="dot" w:pos="9639"/>
      </w:tabs>
      <w:ind w:left="1418" w:hanging="1418"/>
    </w:pPr>
  </w:style>
  <w:style w:type="paragraph" w:styleId="20">
    <w:name w:val="toc 3"/>
    <w:basedOn w:val="21"/>
    <w:next w:val="1"/>
    <w:qFormat/>
    <w:uiPriority w:val="39"/>
    <w:pPr>
      <w:tabs>
        <w:tab w:val="right" w:leader="dot" w:pos="9639"/>
      </w:tabs>
      <w:ind w:left="1134" w:hanging="1134"/>
    </w:pPr>
  </w:style>
  <w:style w:type="paragraph" w:styleId="21">
    <w:name w:val="toc 2"/>
    <w:basedOn w:val="22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2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3">
    <w:name w:val="List Number 2"/>
    <w:basedOn w:val="24"/>
    <w:qFormat/>
    <w:uiPriority w:val="99"/>
    <w:pPr>
      <w:ind w:left="851"/>
    </w:pPr>
  </w:style>
  <w:style w:type="paragraph" w:styleId="24">
    <w:name w:val="List Number"/>
    <w:basedOn w:val="15"/>
    <w:qFormat/>
    <w:uiPriority w:val="99"/>
  </w:style>
  <w:style w:type="paragraph" w:styleId="25">
    <w:name w:val="Note Heading"/>
    <w:basedOn w:val="1"/>
    <w:next w:val="1"/>
    <w:link w:val="533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zh-CN"/>
    </w:rPr>
  </w:style>
  <w:style w:type="paragraph" w:styleId="26">
    <w:name w:val="List Bullet 4"/>
    <w:basedOn w:val="27"/>
    <w:qFormat/>
    <w:uiPriority w:val="99"/>
    <w:pPr>
      <w:ind w:left="1418"/>
    </w:pPr>
  </w:style>
  <w:style w:type="paragraph" w:styleId="27">
    <w:name w:val="List Bullet 3"/>
    <w:basedOn w:val="28"/>
    <w:link w:val="358"/>
    <w:qFormat/>
    <w:uiPriority w:val="0"/>
    <w:pPr>
      <w:ind w:left="1135"/>
    </w:pPr>
  </w:style>
  <w:style w:type="paragraph" w:styleId="28">
    <w:name w:val="List Bullet 2"/>
    <w:basedOn w:val="29"/>
    <w:link w:val="359"/>
    <w:qFormat/>
    <w:uiPriority w:val="0"/>
    <w:pPr>
      <w:ind w:left="851"/>
    </w:pPr>
  </w:style>
  <w:style w:type="paragraph" w:styleId="29">
    <w:name w:val="List Bullet"/>
    <w:basedOn w:val="15"/>
    <w:link w:val="360"/>
    <w:qFormat/>
    <w:uiPriority w:val="0"/>
  </w:style>
  <w:style w:type="paragraph" w:styleId="30">
    <w:name w:val="index 8"/>
    <w:basedOn w:val="1"/>
    <w:next w:val="1"/>
    <w:qFormat/>
    <w:uiPriority w:val="0"/>
    <w:pPr>
      <w:widowControl w:val="0"/>
      <w:spacing w:before="80" w:beforeLines="10" w:after="80" w:afterLines="10"/>
      <w:ind w:left="1400" w:leftChars="1400" w:hanging="578"/>
      <w:jc w:val="both"/>
    </w:pPr>
    <w:rPr>
      <w:rFonts w:eastAsia="宋体"/>
      <w:kern w:val="2"/>
      <w:sz w:val="21"/>
      <w:szCs w:val="24"/>
      <w:lang w:val="en-US" w:eastAsia="zh-CN"/>
    </w:rPr>
  </w:style>
  <w:style w:type="paragraph" w:styleId="31">
    <w:name w:val="Normal Indent"/>
    <w:basedOn w:val="1"/>
    <w:link w:val="722"/>
    <w:qFormat/>
    <w:uiPriority w:val="99"/>
    <w:pPr>
      <w:spacing w:after="0"/>
      <w:ind w:left="851"/>
    </w:pPr>
    <w:rPr>
      <w:rFonts w:eastAsia="MS Mincho"/>
      <w:lang w:val="it-IT" w:eastAsia="en-GB"/>
    </w:rPr>
  </w:style>
  <w:style w:type="paragraph" w:styleId="32">
    <w:name w:val="caption"/>
    <w:basedOn w:val="1"/>
    <w:next w:val="1"/>
    <w:link w:val="166"/>
    <w:qFormat/>
    <w:uiPriority w:val="0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eastAsia="Symbol"/>
      <w:b/>
      <w:bCs/>
      <w:sz w:val="16"/>
      <w:lang w:eastAsia="en-GB"/>
    </w:rPr>
  </w:style>
  <w:style w:type="paragraph" w:styleId="33">
    <w:name w:val="index 5"/>
    <w:basedOn w:val="1"/>
    <w:next w:val="1"/>
    <w:qFormat/>
    <w:uiPriority w:val="0"/>
    <w:pPr>
      <w:widowControl w:val="0"/>
      <w:spacing w:before="80" w:beforeLines="10" w:after="80" w:afterLines="10"/>
      <w:ind w:left="800" w:leftChars="800" w:hanging="578"/>
      <w:jc w:val="both"/>
    </w:pPr>
    <w:rPr>
      <w:rFonts w:eastAsia="宋体"/>
      <w:kern w:val="2"/>
      <w:sz w:val="21"/>
      <w:szCs w:val="24"/>
      <w:lang w:val="en-US" w:eastAsia="zh-CN"/>
    </w:rPr>
  </w:style>
  <w:style w:type="paragraph" w:styleId="34">
    <w:name w:val="Document Map"/>
    <w:basedOn w:val="1"/>
    <w:link w:val="135"/>
    <w:qFormat/>
    <w:uiPriority w:val="99"/>
    <w:pPr>
      <w:shd w:val="clear" w:color="auto" w:fill="000080"/>
    </w:pPr>
    <w:rPr>
      <w:rFonts w:ascii="Tahoma" w:hAnsi="Tahoma" w:cs="Tahoma"/>
    </w:rPr>
  </w:style>
  <w:style w:type="paragraph" w:styleId="35">
    <w:name w:val="annotation text"/>
    <w:basedOn w:val="1"/>
    <w:link w:val="133"/>
    <w:qFormat/>
    <w:uiPriority w:val="0"/>
  </w:style>
  <w:style w:type="paragraph" w:styleId="36">
    <w:name w:val="index 6"/>
    <w:basedOn w:val="1"/>
    <w:next w:val="1"/>
    <w:qFormat/>
    <w:uiPriority w:val="0"/>
    <w:pPr>
      <w:widowControl w:val="0"/>
      <w:spacing w:before="80" w:beforeLines="10" w:after="80" w:afterLines="10"/>
      <w:ind w:left="1000" w:leftChars="1000" w:hanging="578"/>
      <w:jc w:val="both"/>
    </w:pPr>
    <w:rPr>
      <w:rFonts w:eastAsia="宋体"/>
      <w:kern w:val="2"/>
      <w:sz w:val="21"/>
      <w:szCs w:val="24"/>
      <w:lang w:val="en-US" w:eastAsia="zh-CN"/>
    </w:rPr>
  </w:style>
  <w:style w:type="paragraph" w:styleId="37">
    <w:name w:val="Body Text 3"/>
    <w:basedOn w:val="1"/>
    <w:link w:val="188"/>
    <w:qFormat/>
    <w:uiPriority w:val="99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Osaka"/>
      <w:color w:val="000000"/>
      <w:lang w:eastAsia="zh-CN"/>
    </w:rPr>
  </w:style>
  <w:style w:type="paragraph" w:styleId="38">
    <w:name w:val="Body Text"/>
    <w:basedOn w:val="1"/>
    <w:link w:val="181"/>
    <w:qFormat/>
    <w:uiPriority w:val="0"/>
    <w:rPr>
      <w:rFonts w:ascii="CG Times (WN)" w:hAnsi="CG Times (WN)" w:eastAsia="MS Mincho"/>
    </w:rPr>
  </w:style>
  <w:style w:type="paragraph" w:styleId="39">
    <w:name w:val="Body Text Indent"/>
    <w:basedOn w:val="1"/>
    <w:link w:val="150"/>
    <w:qFormat/>
    <w:uiPriority w:val="99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宋体"/>
      <w:lang w:eastAsia="en-GB"/>
    </w:rPr>
  </w:style>
  <w:style w:type="paragraph" w:styleId="40">
    <w:name w:val="List Number 3"/>
    <w:basedOn w:val="1"/>
    <w:qFormat/>
    <w:uiPriority w:val="99"/>
    <w:pPr>
      <w:numPr>
        <w:ilvl w:val="0"/>
        <w:numId w:val="1"/>
      </w:numPr>
      <w:tabs>
        <w:tab w:val="left" w:pos="926"/>
        <w:tab w:val="clear" w:pos="720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MS Mincho"/>
      <w:lang w:eastAsia="en-GB"/>
    </w:rPr>
  </w:style>
  <w:style w:type="paragraph" w:styleId="41">
    <w:name w:val="Block Text"/>
    <w:basedOn w:val="1"/>
    <w:qFormat/>
    <w:uiPriority w:val="99"/>
    <w:pPr>
      <w:spacing w:after="120"/>
      <w:ind w:left="1440" w:right="1440"/>
    </w:pPr>
    <w:rPr>
      <w:rFonts w:eastAsia="MS Mincho"/>
    </w:rPr>
  </w:style>
  <w:style w:type="paragraph" w:styleId="42">
    <w:name w:val="index 4"/>
    <w:basedOn w:val="1"/>
    <w:next w:val="1"/>
    <w:qFormat/>
    <w:uiPriority w:val="0"/>
    <w:pPr>
      <w:widowControl w:val="0"/>
      <w:spacing w:before="80" w:beforeLines="10" w:after="80" w:afterLines="10"/>
      <w:ind w:left="600" w:leftChars="600" w:hanging="578"/>
      <w:jc w:val="both"/>
    </w:pPr>
    <w:rPr>
      <w:rFonts w:eastAsia="宋体"/>
      <w:kern w:val="2"/>
      <w:sz w:val="21"/>
      <w:szCs w:val="24"/>
      <w:lang w:val="en-US" w:eastAsia="zh-CN"/>
    </w:rPr>
  </w:style>
  <w:style w:type="paragraph" w:styleId="43">
    <w:name w:val="Plain Text"/>
    <w:basedOn w:val="1"/>
    <w:link w:val="185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eastAsia="Malgun Gothic"/>
      <w:lang w:val="nb-NO" w:eastAsia="ja-JP"/>
    </w:rPr>
  </w:style>
  <w:style w:type="paragraph" w:styleId="44">
    <w:name w:val="List Bullet 5"/>
    <w:basedOn w:val="26"/>
    <w:qFormat/>
    <w:uiPriority w:val="99"/>
    <w:pPr>
      <w:ind w:left="1702"/>
    </w:pPr>
  </w:style>
  <w:style w:type="paragraph" w:styleId="45">
    <w:name w:val="List Number 4"/>
    <w:basedOn w:val="1"/>
    <w:qFormat/>
    <w:uiPriority w:val="99"/>
    <w:pPr>
      <w:numPr>
        <w:ilvl w:val="0"/>
        <w:numId w:val="2"/>
      </w:numPr>
      <w:tabs>
        <w:tab w:val="left" w:pos="1209"/>
        <w:tab w:val="left" w:pos="1492"/>
        <w:tab w:val="clear" w:pos="720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/>
      <w:lang w:eastAsia="en-GB"/>
    </w:rPr>
  </w:style>
  <w:style w:type="paragraph" w:styleId="46">
    <w:name w:val="toc 8"/>
    <w:basedOn w:val="22"/>
    <w:next w:val="1"/>
    <w:qFormat/>
    <w:uiPriority w:val="39"/>
    <w:pPr>
      <w:spacing w:before="180"/>
      <w:ind w:left="2693" w:hanging="2693"/>
    </w:pPr>
    <w:rPr>
      <w:b/>
    </w:rPr>
  </w:style>
  <w:style w:type="paragraph" w:styleId="47">
    <w:name w:val="index 3"/>
    <w:basedOn w:val="1"/>
    <w:next w:val="1"/>
    <w:qFormat/>
    <w:uiPriority w:val="0"/>
    <w:pPr>
      <w:widowControl w:val="0"/>
      <w:spacing w:before="80" w:beforeLines="10" w:after="80" w:afterLines="10"/>
      <w:ind w:left="400" w:leftChars="400" w:hanging="578"/>
      <w:jc w:val="both"/>
    </w:pPr>
    <w:rPr>
      <w:rFonts w:eastAsia="宋体"/>
      <w:kern w:val="2"/>
      <w:sz w:val="21"/>
      <w:szCs w:val="24"/>
      <w:lang w:val="en-US" w:eastAsia="zh-CN"/>
    </w:rPr>
  </w:style>
  <w:style w:type="paragraph" w:styleId="48">
    <w:name w:val="Date"/>
    <w:basedOn w:val="1"/>
    <w:next w:val="1"/>
    <w:link w:val="239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eastAsia="zh-CN"/>
    </w:rPr>
  </w:style>
  <w:style w:type="paragraph" w:styleId="49">
    <w:name w:val="Body Text Indent 2"/>
    <w:basedOn w:val="1"/>
    <w:link w:val="228"/>
    <w:qFormat/>
    <w:uiPriority w:val="99"/>
    <w:pPr>
      <w:overflowPunct w:val="0"/>
      <w:autoSpaceDE w:val="0"/>
      <w:autoSpaceDN w:val="0"/>
      <w:adjustRightInd w:val="0"/>
      <w:ind w:left="400" w:leftChars="100" w:hanging="200" w:hangingChars="100"/>
      <w:textAlignment w:val="baseline"/>
    </w:pPr>
    <w:rPr>
      <w:rFonts w:eastAsia="MS Mincho"/>
      <w:lang w:eastAsia="en-GB"/>
    </w:rPr>
  </w:style>
  <w:style w:type="paragraph" w:styleId="50">
    <w:name w:val="endnote text"/>
    <w:basedOn w:val="1"/>
    <w:link w:val="235"/>
    <w:qFormat/>
    <w:uiPriority w:val="99"/>
    <w:pPr>
      <w:snapToGrid w:val="0"/>
    </w:pPr>
    <w:rPr>
      <w:rFonts w:eastAsia="宋体"/>
      <w:lang w:eastAsia="zh-CN"/>
    </w:rPr>
  </w:style>
  <w:style w:type="paragraph" w:styleId="51">
    <w:name w:val="Balloon Text"/>
    <w:basedOn w:val="1"/>
    <w:link w:val="89"/>
    <w:qFormat/>
    <w:uiPriority w:val="99"/>
    <w:rPr>
      <w:rFonts w:ascii="Tahoma" w:hAnsi="Tahoma" w:cs="Tahoma"/>
      <w:sz w:val="16"/>
      <w:szCs w:val="16"/>
    </w:rPr>
  </w:style>
  <w:style w:type="paragraph" w:styleId="52">
    <w:name w:val="footer"/>
    <w:basedOn w:val="53"/>
    <w:link w:val="170"/>
    <w:qFormat/>
    <w:uiPriority w:val="0"/>
    <w:pPr>
      <w:jc w:val="center"/>
    </w:pPr>
    <w:rPr>
      <w:i/>
    </w:rPr>
  </w:style>
  <w:style w:type="paragraph" w:styleId="53">
    <w:name w:val="header"/>
    <w:link w:val="165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54">
    <w:name w:val="index heading"/>
    <w:basedOn w:val="1"/>
    <w:next w:val="1"/>
    <w:qFormat/>
    <w:uiPriority w:val="99"/>
    <w:pPr>
      <w:pBdr>
        <w:top w:val="single" w:color="auto" w:sz="12" w:space="0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ko-KR"/>
    </w:rPr>
  </w:style>
  <w:style w:type="paragraph" w:styleId="55">
    <w:name w:val="List Number 5"/>
    <w:basedOn w:val="1"/>
    <w:qFormat/>
    <w:uiPriority w:val="99"/>
    <w:pPr>
      <w:tabs>
        <w:tab w:val="left" w:pos="851"/>
        <w:tab w:val="left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en-GB"/>
    </w:rPr>
  </w:style>
  <w:style w:type="paragraph" w:styleId="56">
    <w:name w:val="footnote text"/>
    <w:basedOn w:val="1"/>
    <w:link w:val="132"/>
    <w:qFormat/>
    <w:uiPriority w:val="0"/>
    <w:pPr>
      <w:keepLines/>
      <w:spacing w:after="0"/>
      <w:ind w:left="454" w:hanging="454"/>
    </w:pPr>
    <w:rPr>
      <w:sz w:val="16"/>
    </w:rPr>
  </w:style>
  <w:style w:type="paragraph" w:styleId="57">
    <w:name w:val="List 5"/>
    <w:basedOn w:val="58"/>
    <w:qFormat/>
    <w:uiPriority w:val="99"/>
    <w:pPr>
      <w:ind w:left="1702"/>
    </w:pPr>
  </w:style>
  <w:style w:type="paragraph" w:styleId="58">
    <w:name w:val="List 4"/>
    <w:basedOn w:val="13"/>
    <w:qFormat/>
    <w:uiPriority w:val="99"/>
    <w:pPr>
      <w:ind w:left="1418"/>
    </w:pPr>
  </w:style>
  <w:style w:type="paragraph" w:styleId="59">
    <w:name w:val="Body Text Indent 3"/>
    <w:basedOn w:val="1"/>
    <w:link w:val="341"/>
    <w:qFormat/>
    <w:uiPriority w:val="99"/>
    <w:pPr>
      <w:overflowPunct w:val="0"/>
      <w:autoSpaceDE w:val="0"/>
      <w:autoSpaceDN w:val="0"/>
      <w:adjustRightInd w:val="0"/>
      <w:ind w:left="1080"/>
      <w:textAlignment w:val="baseline"/>
    </w:pPr>
    <w:rPr>
      <w:rFonts w:eastAsia="Yu Mincho"/>
    </w:rPr>
  </w:style>
  <w:style w:type="paragraph" w:styleId="60">
    <w:name w:val="index 7"/>
    <w:basedOn w:val="1"/>
    <w:next w:val="1"/>
    <w:qFormat/>
    <w:uiPriority w:val="0"/>
    <w:pPr>
      <w:widowControl w:val="0"/>
      <w:spacing w:before="80" w:beforeLines="10" w:after="80" w:afterLines="10"/>
      <w:ind w:left="1200" w:leftChars="1200" w:hanging="578"/>
      <w:jc w:val="both"/>
    </w:pPr>
    <w:rPr>
      <w:rFonts w:eastAsia="宋体"/>
      <w:kern w:val="2"/>
      <w:sz w:val="21"/>
      <w:szCs w:val="24"/>
      <w:lang w:val="en-US" w:eastAsia="zh-CN"/>
    </w:rPr>
  </w:style>
  <w:style w:type="paragraph" w:styleId="61">
    <w:name w:val="index 9"/>
    <w:basedOn w:val="1"/>
    <w:next w:val="1"/>
    <w:qFormat/>
    <w:uiPriority w:val="0"/>
    <w:pPr>
      <w:widowControl w:val="0"/>
      <w:spacing w:before="80" w:beforeLines="10" w:after="80" w:afterLines="10"/>
      <w:ind w:left="1600" w:leftChars="1600" w:hanging="578"/>
      <w:jc w:val="both"/>
    </w:pPr>
    <w:rPr>
      <w:rFonts w:eastAsia="宋体"/>
      <w:kern w:val="2"/>
      <w:sz w:val="21"/>
      <w:szCs w:val="24"/>
      <w:lang w:val="en-US" w:eastAsia="zh-CN"/>
    </w:rPr>
  </w:style>
  <w:style w:type="paragraph" w:styleId="62">
    <w:name w:val="table of figures"/>
    <w:basedOn w:val="1"/>
    <w:next w:val="1"/>
    <w:qFormat/>
    <w:uiPriority w:val="99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Yu Mincho"/>
      <w:b/>
    </w:rPr>
  </w:style>
  <w:style w:type="paragraph" w:styleId="63">
    <w:name w:val="toc 9"/>
    <w:basedOn w:val="46"/>
    <w:next w:val="1"/>
    <w:qFormat/>
    <w:uiPriority w:val="39"/>
    <w:pPr>
      <w:ind w:left="1418" w:hanging="1418"/>
    </w:pPr>
  </w:style>
  <w:style w:type="paragraph" w:styleId="64">
    <w:name w:val="Body Text 2"/>
    <w:basedOn w:val="1"/>
    <w:link w:val="187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Malgun Gothic"/>
      <w:i/>
      <w:lang w:eastAsia="zh-CN"/>
    </w:rPr>
  </w:style>
  <w:style w:type="paragraph" w:styleId="65">
    <w:name w:val="HTML Preformatted"/>
    <w:basedOn w:val="1"/>
    <w:link w:val="593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eastAsia="MS Mincho"/>
      <w:lang w:eastAsia="zh-CN"/>
    </w:rPr>
  </w:style>
  <w:style w:type="paragraph" w:styleId="66">
    <w:name w:val="Normal (Web)"/>
    <w:basedOn w:val="1"/>
    <w:unhideWhenUsed/>
    <w:qFormat/>
    <w:uiPriority w:val="99"/>
    <w:pPr>
      <w:spacing w:before="100" w:beforeAutospacing="1" w:after="100" w:afterAutospacing="1"/>
    </w:pPr>
    <w:rPr>
      <w:rFonts w:eastAsia="MS Mincho"/>
      <w:sz w:val="24"/>
      <w:szCs w:val="24"/>
      <w:lang w:val="en-US" w:eastAsia="en-GB"/>
    </w:rPr>
  </w:style>
  <w:style w:type="paragraph" w:styleId="67">
    <w:name w:val="index 1"/>
    <w:basedOn w:val="1"/>
    <w:next w:val="1"/>
    <w:qFormat/>
    <w:uiPriority w:val="99"/>
    <w:pPr>
      <w:keepLines/>
      <w:spacing w:after="0"/>
    </w:pPr>
  </w:style>
  <w:style w:type="paragraph" w:styleId="68">
    <w:name w:val="index 2"/>
    <w:basedOn w:val="67"/>
    <w:next w:val="1"/>
    <w:qFormat/>
    <w:uiPriority w:val="99"/>
    <w:pPr>
      <w:ind w:left="284"/>
    </w:pPr>
  </w:style>
  <w:style w:type="paragraph" w:styleId="69">
    <w:name w:val="Title"/>
    <w:basedOn w:val="1"/>
    <w:next w:val="1"/>
    <w:link w:val="237"/>
    <w:qFormat/>
    <w:uiPriority w:val="99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hAnsi="Courier New" w:eastAsia="Malgun Gothic"/>
      <w:lang w:val="nb-NO" w:eastAsia="zh-CN"/>
    </w:rPr>
  </w:style>
  <w:style w:type="paragraph" w:styleId="70">
    <w:name w:val="annotation subject"/>
    <w:basedOn w:val="35"/>
    <w:next w:val="35"/>
    <w:link w:val="134"/>
    <w:qFormat/>
    <w:uiPriority w:val="99"/>
    <w:rPr>
      <w:b/>
      <w:bCs/>
    </w:rPr>
  </w:style>
  <w:style w:type="table" w:styleId="72">
    <w:name w:val="Table Grid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73">
    <w:name w:val="Table Elegant"/>
    <w:basedOn w:val="71"/>
    <w:semiHidden/>
    <w:qFormat/>
    <w:uiPriority w:val="0"/>
    <w:pPr>
      <w:spacing w:after="180" w:line="259" w:lineRule="auto"/>
    </w:pPr>
    <w:rPr>
      <w:rFonts w:ascii="Times New Roman" w:hAnsi="Times New Roman" w:eastAsia="宋体"/>
      <w:lang w:eastAsia="en-US"/>
    </w:rPr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74">
    <w:name w:val="Table Classic 2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styleId="75">
    <w:name w:val="Table Grid 1"/>
    <w:basedOn w:val="71"/>
    <w:qFormat/>
    <w:uiPriority w:val="0"/>
    <w:pPr>
      <w:spacing w:after="180"/>
    </w:pPr>
    <w:rPr>
      <w:rFonts w:ascii="Times New Roman" w:hAnsi="Times New Roman" w:eastAsia="宋体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color="000000" w:sz="6" w:space="0"/>
          <w:tr2bl w:val="nil"/>
        </w:tcBorders>
      </w:tcPr>
    </w:tblStylePr>
  </w:style>
  <w:style w:type="character" w:styleId="77">
    <w:name w:val="Strong"/>
    <w:qFormat/>
    <w:uiPriority w:val="22"/>
    <w:rPr>
      <w:b/>
      <w:bCs/>
    </w:rPr>
  </w:style>
  <w:style w:type="character" w:styleId="78">
    <w:name w:val="endnote reference"/>
    <w:qFormat/>
    <w:uiPriority w:val="0"/>
    <w:rPr>
      <w:vertAlign w:val="superscript"/>
    </w:rPr>
  </w:style>
  <w:style w:type="character" w:styleId="79">
    <w:name w:val="page number"/>
    <w:qFormat/>
    <w:uiPriority w:val="0"/>
  </w:style>
  <w:style w:type="character" w:styleId="80">
    <w:name w:val="FollowedHyperlink"/>
    <w:qFormat/>
    <w:uiPriority w:val="0"/>
    <w:rPr>
      <w:color w:val="800080"/>
      <w:u w:val="single"/>
    </w:rPr>
  </w:style>
  <w:style w:type="character" w:styleId="81">
    <w:name w:val="Emphasis"/>
    <w:qFormat/>
    <w:uiPriority w:val="20"/>
    <w:rPr>
      <w:i/>
      <w:iCs/>
    </w:rPr>
  </w:style>
  <w:style w:type="character" w:styleId="82">
    <w:name w:val="line number"/>
    <w:qFormat/>
    <w:uiPriority w:val="0"/>
    <w:rPr>
      <w:rFonts w:ascii="Arial" w:hAnsi="Arial" w:eastAsia="宋体" w:cs="Arial"/>
      <w:color w:val="0000FF"/>
      <w:kern w:val="2"/>
      <w:lang w:val="en-US" w:eastAsia="zh-CN" w:bidi="ar-SA"/>
    </w:rPr>
  </w:style>
  <w:style w:type="character" w:styleId="83">
    <w:name w:val="HTML Typewriter"/>
    <w:qFormat/>
    <w:uiPriority w:val="0"/>
    <w:rPr>
      <w:rFonts w:ascii="Courier New" w:hAnsi="Courier New" w:eastAsia="Times New Roman" w:cs="Courier New"/>
      <w:sz w:val="20"/>
      <w:szCs w:val="20"/>
    </w:rPr>
  </w:style>
  <w:style w:type="character" w:styleId="84">
    <w:name w:val="Hyperlink"/>
    <w:qFormat/>
    <w:uiPriority w:val="0"/>
    <w:rPr>
      <w:color w:val="0000FF"/>
      <w:u w:val="single"/>
    </w:rPr>
  </w:style>
  <w:style w:type="character" w:styleId="85">
    <w:name w:val="HTML Code"/>
    <w:unhideWhenUsed/>
    <w:qFormat/>
    <w:uiPriority w:val="0"/>
    <w:rPr>
      <w:rFonts w:hint="default"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86">
    <w:name w:val="annotation reference"/>
    <w:qFormat/>
    <w:uiPriority w:val="0"/>
    <w:rPr>
      <w:sz w:val="16"/>
    </w:rPr>
  </w:style>
  <w:style w:type="character" w:styleId="87">
    <w:name w:val="footnote reference"/>
    <w:qFormat/>
    <w:uiPriority w:val="0"/>
    <w:rPr>
      <w:b/>
      <w:position w:val="6"/>
      <w:sz w:val="16"/>
    </w:rPr>
  </w:style>
  <w:style w:type="character" w:styleId="88">
    <w:name w:val="HTML Sample"/>
    <w:qFormat/>
    <w:uiPriority w:val="0"/>
    <w:rPr>
      <w:rFonts w:ascii="Courier New" w:hAnsi="Courier New" w:eastAsia="宋体" w:cs="Courier New"/>
      <w:color w:val="0000FF"/>
      <w:kern w:val="2"/>
      <w:lang w:val="en-US" w:eastAsia="zh-CN" w:bidi="ar-SA"/>
    </w:rPr>
  </w:style>
  <w:style w:type="character" w:customStyle="1" w:styleId="89">
    <w:name w:val="Balloon Text Char"/>
    <w:link w:val="51"/>
    <w:qFormat/>
    <w:uiPriority w:val="99"/>
    <w:rPr>
      <w:rFonts w:ascii="Tahoma" w:hAnsi="Tahoma" w:cs="Tahoma"/>
      <w:sz w:val="16"/>
      <w:szCs w:val="16"/>
      <w:lang w:val="en-GB" w:eastAsia="en-US"/>
    </w:rPr>
  </w:style>
  <w:style w:type="paragraph" w:customStyle="1" w:styleId="90">
    <w:name w:val="ZT"/>
    <w:qFormat/>
    <w:uiPriority w:val="99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91">
    <w:name w:val="ZH"/>
    <w:qFormat/>
    <w:uiPriority w:val="99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92">
    <w:name w:val="TT"/>
    <w:basedOn w:val="3"/>
    <w:next w:val="1"/>
    <w:qFormat/>
    <w:uiPriority w:val="99"/>
    <w:pPr>
      <w:outlineLvl w:val="9"/>
    </w:pPr>
  </w:style>
  <w:style w:type="paragraph" w:customStyle="1" w:styleId="93">
    <w:name w:val="TAH"/>
    <w:basedOn w:val="94"/>
    <w:link w:val="127"/>
    <w:qFormat/>
    <w:uiPriority w:val="0"/>
    <w:rPr>
      <w:b/>
    </w:rPr>
  </w:style>
  <w:style w:type="paragraph" w:customStyle="1" w:styleId="94">
    <w:name w:val="TAC"/>
    <w:basedOn w:val="95"/>
    <w:link w:val="125"/>
    <w:qFormat/>
    <w:uiPriority w:val="0"/>
    <w:pPr>
      <w:jc w:val="center"/>
    </w:pPr>
  </w:style>
  <w:style w:type="paragraph" w:customStyle="1" w:styleId="95">
    <w:name w:val="TAL"/>
    <w:basedOn w:val="1"/>
    <w:link w:val="144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96">
    <w:name w:val="TF"/>
    <w:basedOn w:val="97"/>
    <w:link w:val="146"/>
    <w:qFormat/>
    <w:uiPriority w:val="0"/>
    <w:pPr>
      <w:keepNext w:val="0"/>
      <w:spacing w:before="0" w:after="240"/>
    </w:pPr>
  </w:style>
  <w:style w:type="paragraph" w:customStyle="1" w:styleId="97">
    <w:name w:val="TH"/>
    <w:basedOn w:val="1"/>
    <w:link w:val="126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98">
    <w:name w:val="NO"/>
    <w:basedOn w:val="1"/>
    <w:link w:val="139"/>
    <w:qFormat/>
    <w:uiPriority w:val="0"/>
    <w:pPr>
      <w:keepLines/>
      <w:ind w:left="1135" w:hanging="851"/>
    </w:pPr>
  </w:style>
  <w:style w:type="paragraph" w:customStyle="1" w:styleId="99">
    <w:name w:val="EX"/>
    <w:basedOn w:val="1"/>
    <w:link w:val="151"/>
    <w:qFormat/>
    <w:uiPriority w:val="0"/>
    <w:pPr>
      <w:keepLines/>
      <w:ind w:left="1702" w:hanging="1418"/>
    </w:pPr>
  </w:style>
  <w:style w:type="paragraph" w:customStyle="1" w:styleId="100">
    <w:name w:val="FP"/>
    <w:basedOn w:val="1"/>
    <w:qFormat/>
    <w:uiPriority w:val="99"/>
    <w:pPr>
      <w:spacing w:after="0"/>
    </w:pPr>
  </w:style>
  <w:style w:type="paragraph" w:customStyle="1" w:styleId="101">
    <w:name w:val="LD"/>
    <w:qFormat/>
    <w:uiPriority w:val="99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102">
    <w:name w:val="NW"/>
    <w:basedOn w:val="98"/>
    <w:qFormat/>
    <w:uiPriority w:val="99"/>
    <w:pPr>
      <w:spacing w:after="0"/>
    </w:pPr>
  </w:style>
  <w:style w:type="paragraph" w:customStyle="1" w:styleId="103">
    <w:name w:val="EW"/>
    <w:basedOn w:val="99"/>
    <w:qFormat/>
    <w:uiPriority w:val="99"/>
    <w:pPr>
      <w:spacing w:after="0"/>
    </w:pPr>
  </w:style>
  <w:style w:type="paragraph" w:customStyle="1" w:styleId="104">
    <w:name w:val="EQ"/>
    <w:basedOn w:val="1"/>
    <w:next w:val="1"/>
    <w:link w:val="162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105">
    <w:name w:val="NF"/>
    <w:basedOn w:val="98"/>
    <w:qFormat/>
    <w:uiPriority w:val="99"/>
    <w:pPr>
      <w:keepNext/>
      <w:spacing w:after="0"/>
    </w:pPr>
    <w:rPr>
      <w:rFonts w:ascii="Arial" w:hAnsi="Arial"/>
      <w:sz w:val="18"/>
    </w:rPr>
  </w:style>
  <w:style w:type="paragraph" w:customStyle="1" w:styleId="106">
    <w:name w:val="PL"/>
    <w:link w:val="516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107">
    <w:name w:val="TAR"/>
    <w:basedOn w:val="95"/>
    <w:qFormat/>
    <w:uiPriority w:val="99"/>
    <w:pPr>
      <w:jc w:val="right"/>
    </w:pPr>
  </w:style>
  <w:style w:type="paragraph" w:customStyle="1" w:styleId="108">
    <w:name w:val="TAN"/>
    <w:basedOn w:val="95"/>
    <w:link w:val="128"/>
    <w:qFormat/>
    <w:uiPriority w:val="0"/>
    <w:pPr>
      <w:ind w:left="851" w:hanging="851"/>
    </w:pPr>
  </w:style>
  <w:style w:type="paragraph" w:customStyle="1" w:styleId="109">
    <w:name w:val="ZA"/>
    <w:qFormat/>
    <w:uiPriority w:val="99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110">
    <w:name w:val="ZB"/>
    <w:qFormat/>
    <w:uiPriority w:val="99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111">
    <w:name w:val="ZD"/>
    <w:qFormat/>
    <w:uiPriority w:val="99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112">
    <w:name w:val="ZU"/>
    <w:qFormat/>
    <w:uiPriority w:val="99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13">
    <w:name w:val="ZV"/>
    <w:basedOn w:val="112"/>
    <w:qFormat/>
    <w:uiPriority w:val="99"/>
    <w:pPr>
      <w:framePr w:y="16161"/>
    </w:pPr>
  </w:style>
  <w:style w:type="character" w:customStyle="1" w:styleId="114">
    <w:name w:val="ZGSM"/>
    <w:qFormat/>
    <w:uiPriority w:val="0"/>
  </w:style>
  <w:style w:type="paragraph" w:customStyle="1" w:styleId="115">
    <w:name w:val="ZG"/>
    <w:qFormat/>
    <w:uiPriority w:val="99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16">
    <w:name w:val="Editor's Note"/>
    <w:basedOn w:val="98"/>
    <w:link w:val="545"/>
    <w:qFormat/>
    <w:uiPriority w:val="0"/>
    <w:rPr>
      <w:color w:val="FF0000"/>
    </w:rPr>
  </w:style>
  <w:style w:type="paragraph" w:customStyle="1" w:styleId="117">
    <w:name w:val="B1"/>
    <w:basedOn w:val="15"/>
    <w:link w:val="140"/>
    <w:qFormat/>
    <w:uiPriority w:val="0"/>
  </w:style>
  <w:style w:type="paragraph" w:customStyle="1" w:styleId="118">
    <w:name w:val="B2"/>
    <w:basedOn w:val="14"/>
    <w:link w:val="141"/>
    <w:qFormat/>
    <w:uiPriority w:val="0"/>
  </w:style>
  <w:style w:type="paragraph" w:customStyle="1" w:styleId="119">
    <w:name w:val="B3"/>
    <w:basedOn w:val="13"/>
    <w:link w:val="338"/>
    <w:qFormat/>
    <w:uiPriority w:val="0"/>
  </w:style>
  <w:style w:type="paragraph" w:customStyle="1" w:styleId="120">
    <w:name w:val="B4"/>
    <w:basedOn w:val="58"/>
    <w:link w:val="539"/>
    <w:qFormat/>
    <w:uiPriority w:val="0"/>
  </w:style>
  <w:style w:type="paragraph" w:customStyle="1" w:styleId="121">
    <w:name w:val="B5"/>
    <w:basedOn w:val="57"/>
    <w:link w:val="546"/>
    <w:qFormat/>
    <w:uiPriority w:val="0"/>
  </w:style>
  <w:style w:type="paragraph" w:customStyle="1" w:styleId="122">
    <w:name w:val="ZTD"/>
    <w:basedOn w:val="110"/>
    <w:qFormat/>
    <w:uiPriority w:val="99"/>
    <w:pPr>
      <w:framePr w:hRule="auto" w:y="852"/>
    </w:pPr>
    <w:rPr>
      <w:i w:val="0"/>
      <w:sz w:val="40"/>
    </w:rPr>
  </w:style>
  <w:style w:type="paragraph" w:customStyle="1" w:styleId="123">
    <w:name w:val="CR Cover Page"/>
    <w:link w:val="159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24">
    <w:name w:val="tdoc-header"/>
    <w:qFormat/>
    <w:uiPriority w:val="99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125">
    <w:name w:val="TAC Char"/>
    <w:link w:val="94"/>
    <w:qFormat/>
    <w:uiPriority w:val="0"/>
    <w:rPr>
      <w:rFonts w:ascii="Arial" w:hAnsi="Arial"/>
      <w:sz w:val="18"/>
      <w:lang w:val="en-GB" w:eastAsia="en-US"/>
    </w:rPr>
  </w:style>
  <w:style w:type="character" w:customStyle="1" w:styleId="126">
    <w:name w:val="TH Char"/>
    <w:link w:val="97"/>
    <w:qFormat/>
    <w:uiPriority w:val="0"/>
    <w:rPr>
      <w:rFonts w:ascii="Arial" w:hAnsi="Arial"/>
      <w:b/>
      <w:lang w:val="en-GB" w:eastAsia="en-US"/>
    </w:rPr>
  </w:style>
  <w:style w:type="character" w:customStyle="1" w:styleId="127">
    <w:name w:val="TAH Car"/>
    <w:link w:val="93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28">
    <w:name w:val="TAN Char"/>
    <w:link w:val="108"/>
    <w:qFormat/>
    <w:uiPriority w:val="0"/>
    <w:rPr>
      <w:rFonts w:ascii="Arial" w:hAnsi="Arial"/>
      <w:sz w:val="18"/>
      <w:lang w:val="en-GB" w:eastAsia="en-US"/>
    </w:rPr>
  </w:style>
  <w:style w:type="paragraph" w:customStyle="1" w:styleId="129">
    <w:name w:val="TAJ"/>
    <w:basedOn w:val="97"/>
    <w:qFormat/>
    <w:uiPriority w:val="99"/>
  </w:style>
  <w:style w:type="paragraph" w:customStyle="1" w:styleId="130">
    <w:name w:val="Guidance"/>
    <w:basedOn w:val="1"/>
    <w:link w:val="329"/>
    <w:qFormat/>
    <w:uiPriority w:val="0"/>
    <w:rPr>
      <w:i/>
      <w:color w:val="0000FF"/>
    </w:rPr>
  </w:style>
  <w:style w:type="character" w:customStyle="1" w:styleId="131">
    <w:name w:val="Unresolved Mention1"/>
    <w:basedOn w:val="76"/>
    <w:unhideWhenUsed/>
    <w:qFormat/>
    <w:uiPriority w:val="99"/>
    <w:rPr>
      <w:color w:val="605E5C"/>
      <w:shd w:val="clear" w:color="auto" w:fill="E1DFDD"/>
    </w:rPr>
  </w:style>
  <w:style w:type="character" w:customStyle="1" w:styleId="132">
    <w:name w:val="Footnote Text Char"/>
    <w:basedOn w:val="76"/>
    <w:link w:val="56"/>
    <w:qFormat/>
    <w:uiPriority w:val="0"/>
    <w:rPr>
      <w:rFonts w:ascii="Times New Roman" w:hAnsi="Times New Roman"/>
      <w:sz w:val="16"/>
      <w:lang w:val="en-GB" w:eastAsia="en-US"/>
    </w:rPr>
  </w:style>
  <w:style w:type="character" w:customStyle="1" w:styleId="133">
    <w:name w:val="Comment Text Char"/>
    <w:basedOn w:val="76"/>
    <w:link w:val="35"/>
    <w:qFormat/>
    <w:uiPriority w:val="99"/>
    <w:rPr>
      <w:rFonts w:ascii="Times New Roman" w:hAnsi="Times New Roman"/>
      <w:lang w:val="en-GB" w:eastAsia="en-US"/>
    </w:rPr>
  </w:style>
  <w:style w:type="character" w:customStyle="1" w:styleId="134">
    <w:name w:val="Comment Subject Char"/>
    <w:basedOn w:val="133"/>
    <w:link w:val="70"/>
    <w:qFormat/>
    <w:uiPriority w:val="99"/>
    <w:rPr>
      <w:rFonts w:ascii="Times New Roman" w:hAnsi="Times New Roman"/>
      <w:b/>
      <w:bCs/>
      <w:lang w:val="en-GB" w:eastAsia="en-US"/>
    </w:rPr>
  </w:style>
  <w:style w:type="character" w:customStyle="1" w:styleId="135">
    <w:name w:val="Document Map Char"/>
    <w:basedOn w:val="76"/>
    <w:link w:val="34"/>
    <w:qFormat/>
    <w:uiPriority w:val="99"/>
    <w:rPr>
      <w:rFonts w:ascii="Tahoma" w:hAnsi="Tahoma" w:cs="Tahoma"/>
      <w:shd w:val="clear" w:color="auto" w:fill="000080"/>
      <w:lang w:val="en-GB" w:eastAsia="en-US"/>
    </w:rPr>
  </w:style>
  <w:style w:type="character" w:customStyle="1" w:styleId="136">
    <w:name w:val="Unresolved Mention111"/>
    <w:unhideWhenUsed/>
    <w:qFormat/>
    <w:uiPriority w:val="99"/>
    <w:rPr>
      <w:color w:val="808080"/>
      <w:shd w:val="clear" w:color="auto" w:fill="E6E6E6"/>
    </w:rPr>
  </w:style>
  <w:style w:type="paragraph" w:customStyle="1" w:styleId="137">
    <w:name w:val="B1+"/>
    <w:basedOn w:val="117"/>
    <w:link w:val="706"/>
    <w:qFormat/>
    <w:uiPriority w:val="99"/>
    <w:pPr>
      <w:numPr>
        <w:ilvl w:val="0"/>
        <w:numId w:val="3"/>
      </w:numPr>
      <w:tabs>
        <w:tab w:val="left" w:pos="360"/>
        <w:tab w:val="clear" w:pos="737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lang w:eastAsia="en-GB"/>
    </w:rPr>
  </w:style>
  <w:style w:type="character" w:customStyle="1" w:styleId="138">
    <w:name w:val="Heading 3 Char"/>
    <w:link w:val="5"/>
    <w:qFormat/>
    <w:uiPriority w:val="0"/>
    <w:rPr>
      <w:rFonts w:ascii="Arial" w:hAnsi="Arial"/>
      <w:sz w:val="28"/>
      <w:lang w:val="en-GB" w:eastAsia="en-US"/>
    </w:rPr>
  </w:style>
  <w:style w:type="character" w:customStyle="1" w:styleId="139">
    <w:name w:val="NO Char"/>
    <w:link w:val="98"/>
    <w:qFormat/>
    <w:uiPriority w:val="0"/>
    <w:rPr>
      <w:rFonts w:ascii="Times New Roman" w:hAnsi="Times New Roman"/>
      <w:lang w:val="en-GB" w:eastAsia="en-US"/>
    </w:rPr>
  </w:style>
  <w:style w:type="character" w:customStyle="1" w:styleId="140">
    <w:name w:val="B1 Char"/>
    <w:link w:val="117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41">
    <w:name w:val="B2 Char"/>
    <w:link w:val="118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42">
    <w:name w:val="Heading 4 Char"/>
    <w:link w:val="6"/>
    <w:qFormat/>
    <w:uiPriority w:val="0"/>
    <w:rPr>
      <w:rFonts w:ascii="Arial" w:hAnsi="Arial"/>
      <w:sz w:val="24"/>
      <w:lang w:val="en-GB" w:eastAsia="en-US"/>
    </w:rPr>
  </w:style>
  <w:style w:type="character" w:customStyle="1" w:styleId="143">
    <w:name w:val="Heading 5 Char"/>
    <w:link w:val="7"/>
    <w:qFormat/>
    <w:uiPriority w:val="0"/>
    <w:rPr>
      <w:rFonts w:ascii="Arial" w:hAnsi="Arial"/>
      <w:sz w:val="22"/>
      <w:lang w:val="en-GB" w:eastAsia="en-US"/>
    </w:rPr>
  </w:style>
  <w:style w:type="character" w:customStyle="1" w:styleId="144">
    <w:name w:val="TAL Car"/>
    <w:link w:val="95"/>
    <w:qFormat/>
    <w:uiPriority w:val="0"/>
    <w:rPr>
      <w:rFonts w:ascii="Arial" w:hAnsi="Arial"/>
      <w:sz w:val="18"/>
      <w:lang w:val="en-GB" w:eastAsia="en-US"/>
    </w:rPr>
  </w:style>
  <w:style w:type="character" w:customStyle="1" w:styleId="145">
    <w:name w:val="不明显参考1"/>
    <w:qFormat/>
    <w:uiPriority w:val="31"/>
    <w:rPr>
      <w:smallCaps/>
      <w:color w:val="5A5A5A"/>
    </w:rPr>
  </w:style>
  <w:style w:type="character" w:customStyle="1" w:styleId="146">
    <w:name w:val="TF Char"/>
    <w:link w:val="96"/>
    <w:qFormat/>
    <w:uiPriority w:val="0"/>
    <w:rPr>
      <w:rFonts w:ascii="Arial" w:hAnsi="Arial"/>
      <w:b/>
      <w:lang w:val="en-GB" w:eastAsia="en-US"/>
    </w:rPr>
  </w:style>
  <w:style w:type="character" w:customStyle="1" w:styleId="147">
    <w:name w:val="TAL Char"/>
    <w:qFormat/>
    <w:locked/>
    <w:uiPriority w:val="0"/>
    <w:rPr>
      <w:rFonts w:ascii="Arial" w:hAnsi="Arial" w:cs="Arial"/>
      <w:sz w:val="18"/>
      <w:lang w:val="en-GB"/>
    </w:rPr>
  </w:style>
  <w:style w:type="character" w:customStyle="1" w:styleId="148">
    <w:name w:val="Heading 2 Char"/>
    <w:link w:val="4"/>
    <w:qFormat/>
    <w:uiPriority w:val="0"/>
    <w:rPr>
      <w:rFonts w:ascii="Arial" w:hAnsi="Arial"/>
      <w:sz w:val="32"/>
      <w:lang w:val="en-GB" w:eastAsia="en-US"/>
    </w:rPr>
  </w:style>
  <w:style w:type="paragraph" w:customStyle="1" w:styleId="149">
    <w:name w:val="TableText"/>
    <w:basedOn w:val="39"/>
    <w:qFormat/>
    <w:uiPriority w:val="99"/>
    <w:pPr>
      <w:keepNext/>
      <w:keepLines/>
      <w:snapToGrid w:val="0"/>
      <w:spacing w:after="180"/>
      <w:ind w:left="0"/>
      <w:jc w:val="center"/>
    </w:pPr>
    <w:rPr>
      <w:kern w:val="2"/>
    </w:rPr>
  </w:style>
  <w:style w:type="character" w:customStyle="1" w:styleId="150">
    <w:name w:val="Body Text Indent Char"/>
    <w:basedOn w:val="76"/>
    <w:link w:val="39"/>
    <w:qFormat/>
    <w:uiPriority w:val="99"/>
    <w:rPr>
      <w:rFonts w:ascii="Times New Roman" w:hAnsi="Times New Roman" w:eastAsia="宋体"/>
      <w:lang w:val="en-GB" w:eastAsia="en-GB"/>
    </w:rPr>
  </w:style>
  <w:style w:type="character" w:customStyle="1" w:styleId="151">
    <w:name w:val="EX Char"/>
    <w:link w:val="99"/>
    <w:qFormat/>
    <w:locked/>
    <w:uiPriority w:val="0"/>
    <w:rPr>
      <w:rFonts w:ascii="Times New Roman" w:hAnsi="Times New Roman"/>
      <w:lang w:val="en-GB" w:eastAsia="en-US"/>
    </w:rPr>
  </w:style>
  <w:style w:type="paragraph" w:customStyle="1" w:styleId="152">
    <w:name w:val="B2+"/>
    <w:basedOn w:val="118"/>
    <w:qFormat/>
    <w:uiPriority w:val="99"/>
    <w:pPr>
      <w:numPr>
        <w:ilvl w:val="0"/>
        <w:numId w:val="4"/>
      </w:numPr>
      <w:tabs>
        <w:tab w:val="left" w:pos="737"/>
        <w:tab w:val="clear" w:pos="1191"/>
      </w:tabs>
      <w:overflowPunct w:val="0"/>
      <w:autoSpaceDE w:val="0"/>
      <w:autoSpaceDN w:val="0"/>
      <w:adjustRightInd w:val="0"/>
      <w:ind w:left="737" w:hanging="453"/>
      <w:textAlignment w:val="baseline"/>
    </w:pPr>
    <w:rPr>
      <w:rFonts w:eastAsia="MS Mincho"/>
      <w:lang w:eastAsia="en-GB"/>
    </w:rPr>
  </w:style>
  <w:style w:type="paragraph" w:customStyle="1" w:styleId="153">
    <w:name w:val="B3+"/>
    <w:basedOn w:val="119"/>
    <w:qFormat/>
    <w:uiPriority w:val="99"/>
    <w:pPr>
      <w:numPr>
        <w:ilvl w:val="0"/>
        <w:numId w:val="5"/>
      </w:numPr>
      <w:tabs>
        <w:tab w:val="left" w:pos="1134"/>
        <w:tab w:val="left" w:pos="1191"/>
        <w:tab w:val="clear" w:pos="1644"/>
      </w:tabs>
      <w:overflowPunct w:val="0"/>
      <w:autoSpaceDE w:val="0"/>
      <w:autoSpaceDN w:val="0"/>
      <w:adjustRightInd w:val="0"/>
      <w:ind w:left="1191" w:hanging="454"/>
      <w:textAlignment w:val="baseline"/>
    </w:pPr>
    <w:rPr>
      <w:rFonts w:eastAsia="MS Mincho"/>
      <w:lang w:eastAsia="en-GB"/>
    </w:rPr>
  </w:style>
  <w:style w:type="paragraph" w:customStyle="1" w:styleId="154">
    <w:name w:val="BL"/>
    <w:basedOn w:val="1"/>
    <w:qFormat/>
    <w:uiPriority w:val="99"/>
    <w:pPr>
      <w:numPr>
        <w:ilvl w:val="0"/>
        <w:numId w:val="6"/>
      </w:numPr>
      <w:tabs>
        <w:tab w:val="left" w:pos="851"/>
        <w:tab w:val="left" w:pos="1644"/>
        <w:tab w:val="clear" w:pos="737"/>
      </w:tabs>
      <w:overflowPunct w:val="0"/>
      <w:autoSpaceDE w:val="0"/>
      <w:autoSpaceDN w:val="0"/>
      <w:adjustRightInd w:val="0"/>
      <w:ind w:left="1644" w:hanging="425"/>
      <w:textAlignment w:val="baseline"/>
    </w:pPr>
    <w:rPr>
      <w:rFonts w:eastAsia="MS Mincho"/>
      <w:lang w:eastAsia="en-GB"/>
    </w:rPr>
  </w:style>
  <w:style w:type="paragraph" w:customStyle="1" w:styleId="155">
    <w:name w:val="BN"/>
    <w:basedOn w:val="1"/>
    <w:qFormat/>
    <w:uiPriority w:val="99"/>
    <w:pPr>
      <w:numPr>
        <w:ilvl w:val="0"/>
        <w:numId w:val="7"/>
      </w:numPr>
      <w:tabs>
        <w:tab w:val="clear" w:pos="737"/>
      </w:tabs>
      <w:overflowPunct w:val="0"/>
      <w:autoSpaceDE w:val="0"/>
      <w:autoSpaceDN w:val="0"/>
      <w:adjustRightInd w:val="0"/>
      <w:ind w:left="720" w:hanging="360"/>
      <w:textAlignment w:val="baseline"/>
    </w:pPr>
    <w:rPr>
      <w:rFonts w:eastAsia="MS Mincho"/>
      <w:lang w:eastAsia="en-GB"/>
    </w:rPr>
  </w:style>
  <w:style w:type="paragraph" w:customStyle="1" w:styleId="156">
    <w:name w:val="FL"/>
    <w:basedOn w:val="1"/>
    <w:qFormat/>
    <w:uiPriority w:val="9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 w:eastAsia="MS Mincho"/>
      <w:b/>
      <w:lang w:eastAsia="en-GB"/>
    </w:rPr>
  </w:style>
  <w:style w:type="paragraph" w:customStyle="1" w:styleId="157">
    <w:name w:val="TB1"/>
    <w:basedOn w:val="1"/>
    <w:qFormat/>
    <w:uiPriority w:val="99"/>
    <w:pPr>
      <w:keepNext/>
      <w:keepLines/>
      <w:numPr>
        <w:ilvl w:val="0"/>
        <w:numId w:val="8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hAnsi="Arial" w:eastAsia="MS Mincho"/>
      <w:sz w:val="18"/>
      <w:lang w:eastAsia="en-GB"/>
    </w:rPr>
  </w:style>
  <w:style w:type="paragraph" w:customStyle="1" w:styleId="158">
    <w:name w:val="TB2"/>
    <w:basedOn w:val="1"/>
    <w:qFormat/>
    <w:uiPriority w:val="99"/>
    <w:pPr>
      <w:keepNext/>
      <w:keepLines/>
      <w:numPr>
        <w:ilvl w:val="0"/>
        <w:numId w:val="9"/>
      </w:numPr>
      <w:tabs>
        <w:tab w:val="left" w:pos="397"/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 w:eastAsia="MS Mincho"/>
      <w:sz w:val="18"/>
      <w:lang w:eastAsia="en-GB"/>
    </w:rPr>
  </w:style>
  <w:style w:type="character" w:customStyle="1" w:styleId="159">
    <w:name w:val="CR Cover Page Char"/>
    <w:link w:val="123"/>
    <w:qFormat/>
    <w:uiPriority w:val="0"/>
    <w:rPr>
      <w:rFonts w:ascii="Arial" w:hAnsi="Arial"/>
      <w:lang w:val="en-GB" w:eastAsia="en-US"/>
    </w:rPr>
  </w:style>
  <w:style w:type="paragraph" w:customStyle="1" w:styleId="160">
    <w:name w:val="修订1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paragraph" w:customStyle="1" w:styleId="161">
    <w:name w:val="TOC 标题1"/>
    <w:basedOn w:val="3"/>
    <w:next w:val="1"/>
    <w:unhideWhenUsed/>
    <w:qFormat/>
    <w:uiPriority w:val="39"/>
    <w:pPr>
      <w:pBdr>
        <w:top w:val="none" w:color="auto" w:sz="0" w:space="0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hAnsi="Calibri Light" w:eastAsia="MS Mincho"/>
      <w:color w:val="2F5496"/>
      <w:sz w:val="32"/>
      <w:szCs w:val="32"/>
      <w:lang w:val="en-US" w:eastAsia="en-GB"/>
    </w:rPr>
  </w:style>
  <w:style w:type="character" w:customStyle="1" w:styleId="162">
    <w:name w:val="EQ Char"/>
    <w:link w:val="104"/>
    <w:qFormat/>
    <w:uiPriority w:val="0"/>
    <w:rPr>
      <w:rFonts w:ascii="Times New Roman" w:hAnsi="Times New Roman"/>
      <w:lang w:val="en-GB" w:eastAsia="en-US"/>
    </w:rPr>
  </w:style>
  <w:style w:type="character" w:customStyle="1" w:styleId="163">
    <w:name w:val="Heading 1 Char2"/>
    <w:link w:val="3"/>
    <w:qFormat/>
    <w:uiPriority w:val="0"/>
    <w:rPr>
      <w:rFonts w:ascii="Arial" w:hAnsi="Arial"/>
      <w:sz w:val="36"/>
      <w:lang w:val="en-GB" w:eastAsia="en-US"/>
    </w:rPr>
  </w:style>
  <w:style w:type="character" w:customStyle="1" w:styleId="164">
    <w:name w:val="Heading 6 Char"/>
    <w:link w:val="8"/>
    <w:qFormat/>
    <w:uiPriority w:val="0"/>
    <w:rPr>
      <w:rFonts w:ascii="Arial" w:hAnsi="Arial"/>
      <w:lang w:val="en-GB" w:eastAsia="en-US"/>
    </w:rPr>
  </w:style>
  <w:style w:type="character" w:customStyle="1" w:styleId="165">
    <w:name w:val="Header Char"/>
    <w:link w:val="53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66">
    <w:name w:val="Caption Char"/>
    <w:link w:val="32"/>
    <w:qFormat/>
    <w:locked/>
    <w:uiPriority w:val="0"/>
    <w:rPr>
      <w:rFonts w:ascii="Times New Roman" w:hAnsi="Times New Roman" w:eastAsia="Symbol"/>
      <w:b/>
      <w:bCs/>
      <w:sz w:val="16"/>
      <w:lang w:val="en-GB" w:eastAsia="en-GB"/>
    </w:rPr>
  </w:style>
  <w:style w:type="character" w:customStyle="1" w:styleId="167">
    <w:name w:val="H6 Char"/>
    <w:link w:val="9"/>
    <w:qFormat/>
    <w:uiPriority w:val="0"/>
    <w:rPr>
      <w:rFonts w:ascii="Arial" w:hAnsi="Arial"/>
      <w:lang w:val="en-GB" w:eastAsia="en-US"/>
    </w:rPr>
  </w:style>
  <w:style w:type="character" w:customStyle="1" w:styleId="168">
    <w:name w:val="fontstyle01"/>
    <w:qFormat/>
    <w:uiPriority w:val="0"/>
    <w:rPr>
      <w:rFonts w:hint="default" w:ascii="Times-Roman" w:hAnsi="Times-Roman"/>
      <w:color w:val="000000"/>
      <w:sz w:val="20"/>
      <w:szCs w:val="20"/>
    </w:rPr>
  </w:style>
  <w:style w:type="table" w:customStyle="1" w:styleId="169">
    <w:name w:val="Table Grid1"/>
    <w:basedOn w:val="71"/>
    <w:qFormat/>
    <w:uiPriority w:val="39"/>
    <w:rPr>
      <w:rFonts w:ascii="Calibri" w:hAnsi="Calibri" w:eastAsia="Calibri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70">
    <w:name w:val="Footer Char"/>
    <w:link w:val="52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171">
    <w:name w:val="Heading 7 Char"/>
    <w:link w:val="10"/>
    <w:qFormat/>
    <w:uiPriority w:val="0"/>
    <w:rPr>
      <w:rFonts w:ascii="Arial" w:hAnsi="Arial"/>
      <w:lang w:val="en-GB" w:eastAsia="en-US"/>
    </w:rPr>
  </w:style>
  <w:style w:type="character" w:customStyle="1" w:styleId="172">
    <w:name w:val="Heading 8 Char"/>
    <w:link w:val="11"/>
    <w:qFormat/>
    <w:uiPriority w:val="99"/>
    <w:rPr>
      <w:rFonts w:ascii="Arial" w:hAnsi="Arial"/>
      <w:sz w:val="36"/>
      <w:lang w:val="en-GB" w:eastAsia="en-US"/>
    </w:rPr>
  </w:style>
  <w:style w:type="character" w:customStyle="1" w:styleId="173">
    <w:name w:val="Heading 9 Char"/>
    <w:link w:val="12"/>
    <w:qFormat/>
    <w:uiPriority w:val="99"/>
    <w:rPr>
      <w:rFonts w:ascii="Arial" w:hAnsi="Arial"/>
      <w:sz w:val="36"/>
      <w:lang w:val="en-GB" w:eastAsia="en-US"/>
    </w:rPr>
  </w:style>
  <w:style w:type="table" w:customStyle="1" w:styleId="174">
    <w:name w:val="Table Grid2"/>
    <w:basedOn w:val="71"/>
    <w:qFormat/>
    <w:uiPriority w:val="0"/>
    <w:rPr>
      <w:rFonts w:eastAsia="宋体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">
    <w:name w:val="Table Grid11"/>
    <w:basedOn w:val="71"/>
    <w:qFormat/>
    <w:uiPriority w:val="39"/>
    <w:rPr>
      <w:rFonts w:ascii="Calibri" w:hAnsi="Calibri" w:eastAsia="Calibri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">
    <w:name w:val="Table Grid3"/>
    <w:basedOn w:val="71"/>
    <w:qFormat/>
    <w:uiPriority w:val="0"/>
    <w:rPr>
      <w:rFonts w:eastAsia="宋体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177">
    <w:name w:val="List Paragraph"/>
    <w:basedOn w:val="1"/>
    <w:link w:val="333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MS Mincho"/>
      <w:lang w:eastAsia="en-GB"/>
    </w:rPr>
  </w:style>
  <w:style w:type="character" w:customStyle="1" w:styleId="178">
    <w:name w:val="Head2A Char3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179">
    <w:name w:val="References"/>
    <w:basedOn w:val="1"/>
    <w:qFormat/>
    <w:uiPriority w:val="99"/>
    <w:pPr>
      <w:numPr>
        <w:ilvl w:val="0"/>
        <w:numId w:val="10"/>
      </w:numPr>
      <w:tabs>
        <w:tab w:val="left" w:pos="397"/>
        <w:tab w:val="clear" w:pos="360"/>
      </w:tabs>
      <w:autoSpaceDE w:val="0"/>
      <w:autoSpaceDN w:val="0"/>
      <w:snapToGrid w:val="0"/>
      <w:spacing w:after="60"/>
      <w:ind w:left="624" w:hanging="624"/>
      <w:jc w:val="both"/>
    </w:pPr>
    <w:rPr>
      <w:rFonts w:eastAsia="宋体"/>
      <w:szCs w:val="16"/>
      <w:lang w:val="en-US"/>
    </w:rPr>
  </w:style>
  <w:style w:type="paragraph" w:customStyle="1" w:styleId="180">
    <w:name w:val="Default"/>
    <w:qFormat/>
    <w:uiPriority w:val="99"/>
    <w:pPr>
      <w:autoSpaceDE w:val="0"/>
      <w:autoSpaceDN w:val="0"/>
      <w:adjustRightInd w:val="0"/>
    </w:pPr>
    <w:rPr>
      <w:rFonts w:ascii="Arial" w:hAnsi="Arial" w:eastAsia="宋体" w:cs="Arial"/>
      <w:color w:val="000000"/>
      <w:sz w:val="24"/>
      <w:szCs w:val="24"/>
      <w:lang w:val="en-GB" w:eastAsia="en-GB" w:bidi="ar-SA"/>
    </w:rPr>
  </w:style>
  <w:style w:type="character" w:customStyle="1" w:styleId="181">
    <w:name w:val="Body Text Char"/>
    <w:basedOn w:val="76"/>
    <w:link w:val="38"/>
    <w:qFormat/>
    <w:uiPriority w:val="0"/>
    <w:rPr>
      <w:rFonts w:eastAsia="MS Mincho"/>
      <w:lang w:val="en-GB" w:eastAsia="en-US"/>
    </w:rPr>
  </w:style>
  <w:style w:type="character" w:customStyle="1" w:styleId="182">
    <w:name w:val="font4"/>
    <w:qFormat/>
    <w:uiPriority w:val="0"/>
  </w:style>
  <w:style w:type="character" w:customStyle="1" w:styleId="183">
    <w:name w:val="Unresolved Mention2"/>
    <w:unhideWhenUsed/>
    <w:qFormat/>
    <w:uiPriority w:val="99"/>
    <w:rPr>
      <w:color w:val="605E5C"/>
      <w:shd w:val="clear" w:color="auto" w:fill="E1DFDD"/>
    </w:rPr>
  </w:style>
  <w:style w:type="character" w:customStyle="1" w:styleId="184">
    <w:name w:val="Heading 1 Char1"/>
    <w:qFormat/>
    <w:uiPriority w:val="0"/>
    <w:rPr>
      <w:rFonts w:ascii="Arial" w:hAnsi="Arial"/>
      <w:sz w:val="36"/>
      <w:lang w:val="en-GB" w:eastAsia="en-US"/>
    </w:rPr>
  </w:style>
  <w:style w:type="character" w:customStyle="1" w:styleId="185">
    <w:name w:val="Plain Text Char"/>
    <w:basedOn w:val="76"/>
    <w:link w:val="43"/>
    <w:qFormat/>
    <w:uiPriority w:val="99"/>
    <w:rPr>
      <w:rFonts w:ascii="Courier New" w:hAnsi="Courier New" w:eastAsia="Malgun Gothic"/>
      <w:lang w:val="nb-NO" w:eastAsia="ja-JP"/>
    </w:rPr>
  </w:style>
  <w:style w:type="character" w:customStyle="1" w:styleId="186">
    <w:name w:val="Body Text Char1"/>
    <w:qFormat/>
    <w:uiPriority w:val="0"/>
    <w:rPr>
      <w:rFonts w:ascii="Times New Roman" w:hAnsi="Times New Roman" w:eastAsia="Malgun Gothic"/>
      <w:lang w:val="en-GB" w:eastAsia="ja-JP"/>
    </w:rPr>
  </w:style>
  <w:style w:type="character" w:customStyle="1" w:styleId="187">
    <w:name w:val="Body Text 2 Char"/>
    <w:basedOn w:val="76"/>
    <w:link w:val="64"/>
    <w:qFormat/>
    <w:uiPriority w:val="99"/>
    <w:rPr>
      <w:rFonts w:ascii="Times New Roman" w:hAnsi="Times New Roman" w:eastAsia="Malgun Gothic"/>
      <w:i/>
      <w:lang w:val="en-GB" w:eastAsia="zh-CN"/>
    </w:rPr>
  </w:style>
  <w:style w:type="character" w:customStyle="1" w:styleId="188">
    <w:name w:val="Body Text 3 Char"/>
    <w:basedOn w:val="76"/>
    <w:link w:val="37"/>
    <w:qFormat/>
    <w:uiPriority w:val="99"/>
    <w:rPr>
      <w:rFonts w:ascii="Times New Roman" w:hAnsi="Times New Roman" w:eastAsia="Osaka"/>
      <w:color w:val="000000"/>
      <w:lang w:val="en-GB" w:eastAsia="zh-CN"/>
    </w:rPr>
  </w:style>
  <w:style w:type="paragraph" w:customStyle="1" w:styleId="189">
    <w:name w:val="Char Char Char Char Char"/>
    <w:semiHidden/>
    <w:qFormat/>
    <w:uiPriority w:val="99"/>
    <w:pPr>
      <w:keepNext/>
      <w:numPr>
        <w:ilvl w:val="0"/>
        <w:numId w:val="11"/>
      </w:numPr>
      <w:tabs>
        <w:tab w:val="clear" w:pos="851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90">
    <w:name w:val="msoins"/>
    <w:qFormat/>
    <w:uiPriority w:val="0"/>
  </w:style>
  <w:style w:type="paragraph" w:customStyle="1" w:styleId="191">
    <w:name w:val="Char Char Char"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92">
    <w:name w:val="Char Char1"/>
    <w:qFormat/>
    <w:uiPriority w:val="0"/>
    <w:rPr>
      <w:lang w:val="en-GB" w:eastAsia="ja-JP" w:bidi="ar-SA"/>
    </w:rPr>
  </w:style>
  <w:style w:type="paragraph" w:customStyle="1" w:styleId="193">
    <w:name w:val="(文字) (文字)1 Char (文字) (文字)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94">
    <w:name w:val="Char Char1 Char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95">
    <w:name w:val="(文字) (文字)1 Char (文字) (文字) Char (文字) (文字)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96">
    <w:name w:val="bt Char"/>
    <w:qFormat/>
    <w:uiPriority w:val="0"/>
    <w:rPr>
      <w:rFonts w:eastAsia="MS Mincho"/>
      <w:lang w:val="en-GB" w:eastAsia="en-US" w:bidi="ar-SA"/>
    </w:rPr>
  </w:style>
  <w:style w:type="paragraph" w:customStyle="1" w:styleId="197">
    <w:name w:val="(文字) (文字)1 Char (文字) (文字)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98">
    <w:name w:val="(文字) (文字)1 Char (文字) (文字) Char (文字) (文字)1 Char (文字) (文字) Char Char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99">
    <w:name w:val="Char Char Char Char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0">
    <w:name w:val="Char Char2 Char Char"/>
    <w:basedOn w:val="1"/>
    <w:qFormat/>
    <w:uiPriority w:val="99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201">
    <w:name w:val="bt Char1"/>
    <w:qFormat/>
    <w:uiPriority w:val="0"/>
    <w:rPr>
      <w:lang w:val="en-GB" w:eastAsia="ja-JP" w:bidi="ar-SA"/>
    </w:rPr>
  </w:style>
  <w:style w:type="character" w:customStyle="1" w:styleId="202">
    <w:name w:val="cap Char Char2"/>
    <w:qFormat/>
    <w:uiPriority w:val="0"/>
    <w:rPr>
      <w:b/>
      <w:lang w:val="en-GB" w:eastAsia="en-GB" w:bidi="ar-SA"/>
    </w:rPr>
  </w:style>
  <w:style w:type="character" w:customStyle="1" w:styleId="203">
    <w:name w:val="bt Char2"/>
    <w:qFormat/>
    <w:uiPriority w:val="0"/>
    <w:rPr>
      <w:lang w:val="en-GB" w:eastAsia="ja-JP" w:bidi="ar-SA"/>
    </w:rPr>
  </w:style>
  <w:style w:type="character" w:customStyle="1" w:styleId="204">
    <w:name w:val="Head2A Char4"/>
    <w:qFormat/>
    <w:uiPriority w:val="0"/>
    <w:rPr>
      <w:rFonts w:ascii="Arial" w:hAnsi="Arial"/>
      <w:sz w:val="32"/>
      <w:lang w:val="en-GB" w:eastAsia="ja-JP" w:bidi="ar-SA"/>
    </w:rPr>
  </w:style>
  <w:style w:type="character" w:customStyle="1" w:styleId="205">
    <w:name w:val="Char Char4"/>
    <w:qFormat/>
    <w:uiPriority w:val="0"/>
    <w:rPr>
      <w:rFonts w:ascii="Courier New" w:hAnsi="Courier New"/>
      <w:lang w:val="nb-NO" w:eastAsia="ja-JP" w:bidi="ar-SA"/>
    </w:rPr>
  </w:style>
  <w:style w:type="character" w:customStyle="1" w:styleId="206">
    <w:name w:val="Andrea Leonardi"/>
    <w:semiHidden/>
    <w:qFormat/>
    <w:uiPriority w:val="0"/>
    <w:rPr>
      <w:rFonts w:ascii="Arial" w:hAnsi="Arial" w:cs="Arial"/>
      <w:color w:val="auto"/>
      <w:sz w:val="20"/>
      <w:szCs w:val="20"/>
    </w:rPr>
  </w:style>
  <w:style w:type="character" w:customStyle="1" w:styleId="207">
    <w:name w:val="NO Char Char"/>
    <w:qFormat/>
    <w:uiPriority w:val="0"/>
    <w:rPr>
      <w:lang w:val="en-GB" w:eastAsia="en-US" w:bidi="ar-SA"/>
    </w:rPr>
  </w:style>
  <w:style w:type="character" w:customStyle="1" w:styleId="208">
    <w:name w:val="NO Zchn"/>
    <w:qFormat/>
    <w:uiPriority w:val="0"/>
    <w:rPr>
      <w:lang w:val="en-GB" w:eastAsia="en-US" w:bidi="ar-SA"/>
    </w:rPr>
  </w:style>
  <w:style w:type="character" w:customStyle="1" w:styleId="209">
    <w:name w:val="TAC Car"/>
    <w:qFormat/>
    <w:uiPriority w:val="0"/>
    <w:rPr>
      <w:rFonts w:ascii="Arial" w:hAnsi="Arial"/>
      <w:sz w:val="18"/>
      <w:lang w:val="en-GB" w:eastAsia="ja-JP" w:bidi="ar-SA"/>
    </w:rPr>
  </w:style>
  <w:style w:type="character" w:customStyle="1" w:styleId="210">
    <w:name w:val="TAL (文字)"/>
    <w:qFormat/>
    <w:uiPriority w:val="0"/>
    <w:rPr>
      <w:rFonts w:ascii="Arial" w:hAnsi="Arial"/>
      <w:sz w:val="18"/>
      <w:lang w:val="en-GB" w:eastAsia="ja-JP" w:bidi="ar-SA"/>
    </w:rPr>
  </w:style>
  <w:style w:type="paragraph" w:customStyle="1" w:styleId="211">
    <w:name w:val="Char Char Char Char Char Char"/>
    <w:semiHidden/>
    <w:qFormat/>
    <w:uiPriority w:val="99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2">
    <w:name w:val="(文字) (文字)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13">
    <w:name w:val="T1 Char1"/>
    <w:qFormat/>
    <w:uiPriority w:val="0"/>
  </w:style>
  <w:style w:type="paragraph" w:customStyle="1" w:styleId="214">
    <w:name w:val="Car C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15">
    <w:name w:val="Head2A Char1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16">
    <w:name w:val="Zchn Zchn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17">
    <w:name w:val="NMP Heading 1 Char1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218">
    <w:name w:val="Head2A Char2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19">
    <w:name w:val="(文字) (文字)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20">
    <w:name w:val="h4 Char1"/>
    <w:qFormat/>
    <w:uiPriority w:val="0"/>
    <w:rPr>
      <w:rFonts w:ascii="Arial" w:hAnsi="Arial" w:eastAsia="MS Mincho"/>
      <w:sz w:val="24"/>
      <w:lang w:val="en-GB" w:eastAsia="en-US" w:bidi="ar-SA"/>
    </w:rPr>
  </w:style>
  <w:style w:type="character" w:customStyle="1" w:styleId="221">
    <w:name w:val="h5 Char1"/>
    <w:qFormat/>
    <w:uiPriority w:val="0"/>
    <w:rPr>
      <w:rFonts w:ascii="Arial" w:hAnsi="Arial" w:eastAsia="MS Mincho"/>
      <w:sz w:val="22"/>
      <w:lang w:val="en-GB" w:eastAsia="en-US" w:bidi="ar-SA"/>
    </w:rPr>
  </w:style>
  <w:style w:type="character" w:customStyle="1" w:styleId="222">
    <w:name w:val="Underrubrik2 Char1"/>
    <w:qFormat/>
    <w:locked/>
    <w:uiPriority w:val="0"/>
    <w:rPr>
      <w:rFonts w:ascii="Arial" w:hAnsi="Arial" w:eastAsia="Batang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223">
    <w:name w:val="(文字) (文字)3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24">
    <w:name w:val="Zchn Zchn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25">
    <w:name w:val="(文字) (文字)4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26">
    <w:name w:val="T1 Char2"/>
    <w:qFormat/>
    <w:uiPriority w:val="0"/>
  </w:style>
  <w:style w:type="paragraph" w:customStyle="1" w:styleId="227">
    <w:name w:val="(文字) (文字)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28">
    <w:name w:val="Body Text Indent 2 Char"/>
    <w:basedOn w:val="76"/>
    <w:link w:val="49"/>
    <w:qFormat/>
    <w:uiPriority w:val="99"/>
    <w:rPr>
      <w:rFonts w:ascii="Times New Roman" w:hAnsi="Times New Roman" w:eastAsia="MS Mincho"/>
      <w:lang w:val="en-GB" w:eastAsia="en-GB"/>
    </w:rPr>
  </w:style>
  <w:style w:type="character" w:customStyle="1" w:styleId="229">
    <w:name w:val="Char Char7"/>
    <w:semiHidden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230">
    <w:name w:val="Zchn Zchn5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231">
    <w:name w:val="Char Char10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232">
    <w:name w:val="Char Char9"/>
    <w:semiHidden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233">
    <w:name w:val="Char Char8"/>
    <w:semiHidden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234">
    <w:name w:val="修订1111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character" w:customStyle="1" w:styleId="235">
    <w:name w:val="Endnote Text Char"/>
    <w:basedOn w:val="76"/>
    <w:link w:val="50"/>
    <w:qFormat/>
    <w:uiPriority w:val="99"/>
    <w:rPr>
      <w:rFonts w:ascii="Times New Roman" w:hAnsi="Times New Roman" w:eastAsia="宋体"/>
      <w:lang w:val="en-GB" w:eastAsia="zh-CN"/>
    </w:rPr>
  </w:style>
  <w:style w:type="character" w:customStyle="1" w:styleId="236">
    <w:name w:val="bt Char3"/>
    <w:qFormat/>
    <w:uiPriority w:val="0"/>
    <w:rPr>
      <w:lang w:val="en-GB" w:eastAsia="ja-JP" w:bidi="ar-SA"/>
    </w:rPr>
  </w:style>
  <w:style w:type="character" w:customStyle="1" w:styleId="237">
    <w:name w:val="Title Char"/>
    <w:basedOn w:val="76"/>
    <w:link w:val="69"/>
    <w:qFormat/>
    <w:uiPriority w:val="99"/>
    <w:rPr>
      <w:rFonts w:ascii="Courier New" w:hAnsi="Courier New" w:eastAsia="Malgun Gothic"/>
      <w:lang w:val="nb-NO" w:eastAsia="zh-CN"/>
    </w:rPr>
  </w:style>
  <w:style w:type="character" w:customStyle="1" w:styleId="238">
    <w:name w:val="h5 Char2"/>
    <w:qFormat/>
    <w:uiPriority w:val="0"/>
    <w:rPr>
      <w:rFonts w:ascii="Arial" w:hAnsi="Arial"/>
      <w:sz w:val="22"/>
      <w:lang w:val="en-GB" w:eastAsia="ja-JP" w:bidi="ar-SA"/>
    </w:rPr>
  </w:style>
  <w:style w:type="character" w:customStyle="1" w:styleId="239">
    <w:name w:val="Date Char"/>
    <w:basedOn w:val="76"/>
    <w:link w:val="48"/>
    <w:qFormat/>
    <w:uiPriority w:val="99"/>
    <w:rPr>
      <w:rFonts w:ascii="Times New Roman" w:hAnsi="Times New Roman" w:eastAsia="Malgun Gothic"/>
      <w:lang w:val="en-GB" w:eastAsia="zh-CN"/>
    </w:rPr>
  </w:style>
  <w:style w:type="character" w:customStyle="1" w:styleId="240">
    <w:name w:val="h4 Char2"/>
    <w:qFormat/>
    <w:uiPriority w:val="0"/>
    <w:rPr>
      <w:rFonts w:ascii="Arial" w:hAnsi="Arial"/>
      <w:sz w:val="24"/>
      <w:lang w:val="en-GB"/>
    </w:rPr>
  </w:style>
  <w:style w:type="paragraph" w:customStyle="1" w:styleId="241">
    <w:name w:val="AutoCorrect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42">
    <w:name w:val="- PAGE -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43">
    <w:name w:val="Page X of Y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44">
    <w:name w:val="Created by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45">
    <w:name w:val="Created on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46">
    <w:name w:val="Last printed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47">
    <w:name w:val="Last saved by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48">
    <w:name w:val="Filename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49">
    <w:name w:val="Filename and path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50">
    <w:name w:val="Author  Page #  Date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51">
    <w:name w:val="Confidential  Page #  Date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52">
    <w:name w:val="INDENT1"/>
    <w:basedOn w:val="1"/>
    <w:qFormat/>
    <w:uiPriority w:val="99"/>
    <w:pPr>
      <w:overflowPunct w:val="0"/>
      <w:autoSpaceDE w:val="0"/>
      <w:autoSpaceDN w:val="0"/>
      <w:adjustRightInd w:val="0"/>
      <w:ind w:left="851"/>
      <w:textAlignment w:val="baseline"/>
    </w:pPr>
    <w:rPr>
      <w:lang w:eastAsia="ja-JP"/>
    </w:rPr>
  </w:style>
  <w:style w:type="paragraph" w:customStyle="1" w:styleId="253">
    <w:name w:val="INDENT2"/>
    <w:basedOn w:val="1"/>
    <w:qFormat/>
    <w:uiPriority w:val="99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ja-JP"/>
    </w:rPr>
  </w:style>
  <w:style w:type="paragraph" w:customStyle="1" w:styleId="254">
    <w:name w:val="INDENT3"/>
    <w:basedOn w:val="1"/>
    <w:qFormat/>
    <w:uiPriority w:val="99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ja-JP"/>
    </w:rPr>
  </w:style>
  <w:style w:type="paragraph" w:customStyle="1" w:styleId="255">
    <w:name w:val="Figure_Title"/>
    <w:basedOn w:val="1"/>
    <w:next w:val="1"/>
    <w:qFormat/>
    <w:uiPriority w:val="99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ja-JP"/>
    </w:rPr>
  </w:style>
  <w:style w:type="paragraph" w:customStyle="1" w:styleId="256">
    <w:name w:val="Rec_CCITT_#"/>
    <w:basedOn w:val="1"/>
    <w:qFormat/>
    <w:uiPriority w:val="99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ja-JP"/>
    </w:rPr>
  </w:style>
  <w:style w:type="paragraph" w:customStyle="1" w:styleId="257">
    <w:name w:val="enumlev2"/>
    <w:basedOn w:val="1"/>
    <w:qFormat/>
    <w:uiPriority w:val="99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 w:eastAsia="ja-JP"/>
    </w:rPr>
  </w:style>
  <w:style w:type="paragraph" w:customStyle="1" w:styleId="258">
    <w:name w:val="Couv Rec Title"/>
    <w:basedOn w:val="1"/>
    <w:qFormat/>
    <w:uiPriority w:val="99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/>
      <w:b/>
      <w:sz w:val="36"/>
      <w:lang w:val="en-US" w:eastAsia="ja-JP"/>
    </w:rPr>
  </w:style>
  <w:style w:type="paragraph" w:customStyle="1" w:styleId="259">
    <w:name w:val="Figure"/>
    <w:basedOn w:val="1"/>
    <w:qFormat/>
    <w:uiPriority w:val="99"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hAnsi="Arial"/>
      <w:b/>
      <w:lang w:val="en-US" w:eastAsia="ja-JP"/>
    </w:rPr>
  </w:style>
  <w:style w:type="paragraph" w:customStyle="1" w:styleId="260">
    <w:name w:val="MTDisplayEquation"/>
    <w:basedOn w:val="1"/>
    <w:qFormat/>
    <w:uiPriority w:val="99"/>
    <w:pPr>
      <w:tabs>
        <w:tab w:val="center" w:pos="4820"/>
        <w:tab w:val="right" w:pos="9640"/>
      </w:tabs>
    </w:pPr>
    <w:rPr>
      <w:lang w:eastAsia="ja-JP"/>
    </w:rPr>
  </w:style>
  <w:style w:type="paragraph" w:customStyle="1" w:styleId="261">
    <w:name w:val="Data"/>
    <w:basedOn w:val="1"/>
    <w:qFormat/>
    <w:uiPriority w:val="99"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hAnsi="Arial" w:eastAsia="MS Mincho"/>
      <w:sz w:val="24"/>
      <w:lang w:val="fr-FR" w:eastAsia="ko-KR"/>
    </w:rPr>
  </w:style>
  <w:style w:type="paragraph" w:customStyle="1" w:styleId="262">
    <w:name w:val="p20"/>
    <w:basedOn w:val="1"/>
    <w:qFormat/>
    <w:uiPriority w:val="99"/>
    <w:pPr>
      <w:snapToGrid w:val="0"/>
      <w:spacing w:after="0"/>
      <w:textAlignment w:val="baseline"/>
    </w:pPr>
    <w:rPr>
      <w:rFonts w:ascii="Arial" w:hAnsi="Arial" w:eastAsia="宋体" w:cs="Arial"/>
      <w:sz w:val="18"/>
      <w:szCs w:val="18"/>
      <w:lang w:val="en-US" w:eastAsia="zh-CN"/>
    </w:rPr>
  </w:style>
  <w:style w:type="paragraph" w:customStyle="1" w:styleId="263">
    <w:name w:val="ATC"/>
    <w:basedOn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paragraph" w:customStyle="1" w:styleId="264">
    <w:name w:val="TaOC"/>
    <w:basedOn w:val="94"/>
    <w:qFormat/>
    <w:uiPriority w:val="99"/>
    <w:p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paragraph" w:customStyle="1" w:styleId="265">
    <w:name w:val="(文字) (文字)1 Char (文字) (文字) Char (文字) (文字)1 Char (文字) (文字)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66">
    <w:name w:val="xl40"/>
    <w:basedOn w:val="1"/>
    <w:qFormat/>
    <w:uiPriority w:val="99"/>
    <w:pPr>
      <w:shd w:val="clear" w:color="000000" w:fill="FFFF00"/>
      <w:spacing w:before="100" w:beforeAutospacing="1" w:after="100" w:afterAutospacing="1"/>
      <w:jc w:val="center"/>
    </w:pPr>
    <w:rPr>
      <w:rFonts w:ascii="Arial" w:hAnsi="Arial" w:cs="Arial"/>
      <w:b/>
      <w:bCs/>
      <w:color w:val="000000"/>
      <w:sz w:val="16"/>
      <w:szCs w:val="16"/>
      <w:lang w:eastAsia="en-GB"/>
    </w:rPr>
  </w:style>
  <w:style w:type="paragraph" w:customStyle="1" w:styleId="267">
    <w:name w:val="Separation"/>
    <w:basedOn w:val="3"/>
    <w:next w:val="1"/>
    <w:qFormat/>
    <w:uiPriority w:val="99"/>
    <w:pPr>
      <w:pBdr>
        <w:top w:val="none" w:color="auto" w:sz="0" w:space="0"/>
      </w:pBdr>
    </w:pPr>
    <w:rPr>
      <w:b/>
      <w:color w:val="0000FF"/>
    </w:rPr>
  </w:style>
  <w:style w:type="character" w:customStyle="1" w:styleId="268">
    <w:name w:val="Underrubrik2 Char2"/>
    <w:qFormat/>
    <w:uiPriority w:val="0"/>
    <w:rPr>
      <w:rFonts w:ascii="Arial" w:hAnsi="Arial"/>
      <w:sz w:val="28"/>
      <w:lang w:val="en-GB" w:eastAsia="en-US" w:bidi="ar-SA"/>
    </w:rPr>
  </w:style>
  <w:style w:type="character" w:customStyle="1" w:styleId="269">
    <w:name w:val="T1 Char3"/>
    <w:qFormat/>
    <w:uiPriority w:val="0"/>
    <w:rPr>
      <w:rFonts w:ascii="Arial" w:hAnsi="Arial"/>
      <w:lang w:val="en-GB" w:eastAsia="en-US" w:bidi="ar-SA"/>
    </w:rPr>
  </w:style>
  <w:style w:type="table" w:customStyle="1" w:styleId="270">
    <w:name w:val="Tabellengitternetz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1">
    <w:name w:val="Tabellengitternetz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2">
    <w:name w:val="Tabellengitternetz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3">
    <w:name w:val="Tabellengitternetz4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4">
    <w:name w:val="Tabellengitternetz5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5">
    <w:name w:val="Tabellengitternetz6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6">
    <w:name w:val="Tabellengitternetz7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7">
    <w:name w:val="Tabellengitternetz8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8">
    <w:name w:val="Tabellengitternetz9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79">
    <w:name w:val="Bullet"/>
    <w:basedOn w:val="1"/>
    <w:qFormat/>
    <w:uiPriority w:val="99"/>
    <w:pPr>
      <w:tabs>
        <w:tab w:val="left" w:pos="928"/>
      </w:tabs>
      <w:ind w:left="928" w:hanging="360"/>
    </w:pPr>
    <w:rPr>
      <w:rFonts w:eastAsia="Batang"/>
      <w:lang w:eastAsia="ko-KR"/>
    </w:rPr>
  </w:style>
  <w:style w:type="paragraph" w:customStyle="1" w:styleId="280">
    <w:name w:val="Style Heading 6 + Left:  0 cm Hanging:  3.49 cm After:  9 pt"/>
    <w:basedOn w:val="8"/>
    <w:qFormat/>
    <w:uiPriority w:val="99"/>
    <w:pPr>
      <w:keepNext w:val="0"/>
      <w:keepLines w:val="0"/>
      <w:spacing w:before="240"/>
      <w:ind w:left="1980" w:hanging="1980"/>
    </w:pPr>
    <w:rPr>
      <w:rFonts w:eastAsia="MS Mincho"/>
      <w:bCs/>
      <w:lang w:eastAsia="zh-CN"/>
    </w:rPr>
  </w:style>
  <w:style w:type="paragraph" w:customStyle="1" w:styleId="281">
    <w:name w:val="Style Heading 6 + After:  9 pt"/>
    <w:basedOn w:val="8"/>
    <w:qFormat/>
    <w:uiPriority w:val="99"/>
    <w:pPr>
      <w:keepNext w:val="0"/>
      <w:keepLines w:val="0"/>
      <w:spacing w:before="240"/>
      <w:ind w:left="0" w:firstLine="0"/>
    </w:pPr>
    <w:rPr>
      <w:rFonts w:eastAsia="MS Mincho"/>
      <w:bCs/>
      <w:lang w:eastAsia="zh-CN"/>
    </w:rPr>
  </w:style>
  <w:style w:type="paragraph" w:customStyle="1" w:styleId="282">
    <w:name w:val="吹き出し"/>
    <w:basedOn w:val="1"/>
    <w:semiHidden/>
    <w:qFormat/>
    <w:uiPriority w:val="99"/>
    <w:rPr>
      <w:rFonts w:ascii="Tahoma" w:hAnsi="Tahoma" w:eastAsia="MS Mincho" w:cs="Tahoma"/>
      <w:sz w:val="16"/>
      <w:szCs w:val="16"/>
      <w:lang w:eastAsia="ko-KR"/>
    </w:rPr>
  </w:style>
  <w:style w:type="paragraph" w:customStyle="1" w:styleId="283">
    <w:name w:val="JK - text - simple doc"/>
    <w:basedOn w:val="38"/>
    <w:qFormat/>
    <w:uiPriority w:val="99"/>
    <w:pPr>
      <w:tabs>
        <w:tab w:val="left" w:pos="928"/>
        <w:tab w:val="left" w:pos="1097"/>
      </w:tabs>
      <w:spacing w:after="120" w:line="288" w:lineRule="auto"/>
      <w:ind w:left="1097" w:hanging="360"/>
    </w:pPr>
    <w:rPr>
      <w:rFonts w:ascii="Arial" w:hAnsi="Arial" w:eastAsia="宋体" w:cs="Arial"/>
      <w:lang w:val="en-US"/>
    </w:rPr>
  </w:style>
  <w:style w:type="paragraph" w:customStyle="1" w:styleId="284">
    <w:name w:val="b1"/>
    <w:basedOn w:val="1"/>
    <w:qFormat/>
    <w:uiPriority w:val="99"/>
    <w:pPr>
      <w:spacing w:before="100" w:beforeAutospacing="1" w:after="100" w:afterAutospacing="1"/>
    </w:pPr>
    <w:rPr>
      <w:sz w:val="24"/>
      <w:szCs w:val="24"/>
      <w:lang w:val="en-US" w:eastAsia="ko-KR"/>
    </w:rPr>
  </w:style>
  <w:style w:type="paragraph" w:customStyle="1" w:styleId="285">
    <w:name w:val="吹き出し1"/>
    <w:basedOn w:val="1"/>
    <w:semiHidden/>
    <w:qFormat/>
    <w:uiPriority w:val="99"/>
    <w:rPr>
      <w:rFonts w:ascii="Tahoma" w:hAnsi="Tahoma" w:eastAsia="MS Mincho" w:cs="Tahoma"/>
      <w:sz w:val="16"/>
      <w:szCs w:val="16"/>
      <w:lang w:eastAsia="ko-KR"/>
    </w:rPr>
  </w:style>
  <w:style w:type="paragraph" w:customStyle="1" w:styleId="286">
    <w:name w:val="Zchn Zchn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87">
    <w:name w:val="吹き出し2"/>
    <w:basedOn w:val="1"/>
    <w:semiHidden/>
    <w:qFormat/>
    <w:uiPriority w:val="99"/>
    <w:rPr>
      <w:rFonts w:ascii="Tahoma" w:hAnsi="Tahoma" w:eastAsia="MS Mincho" w:cs="Tahoma"/>
      <w:sz w:val="16"/>
      <w:szCs w:val="16"/>
      <w:lang w:eastAsia="ko-KR"/>
    </w:rPr>
  </w:style>
  <w:style w:type="paragraph" w:customStyle="1" w:styleId="288">
    <w:name w:val="Note"/>
    <w:basedOn w:val="117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289">
    <w:name w:val="table text"/>
    <w:basedOn w:val="1"/>
    <w:next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en-GB"/>
    </w:rPr>
  </w:style>
  <w:style w:type="paragraph" w:customStyle="1" w:styleId="290">
    <w:name w:val="TOC 91"/>
    <w:basedOn w:val="46"/>
    <w:qFormat/>
    <w:uiPriority w:val="99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en-GB"/>
    </w:rPr>
  </w:style>
  <w:style w:type="paragraph" w:customStyle="1" w:styleId="291">
    <w:name w:val="Caption1"/>
    <w:basedOn w:val="1"/>
    <w:next w:val="1"/>
    <w:qFormat/>
    <w:uiPriority w:val="99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292">
    <w:name w:val="HE"/>
    <w:basedOn w:val="1"/>
    <w:qFormat/>
    <w:uiPriority w:val="99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en-GB"/>
    </w:rPr>
  </w:style>
  <w:style w:type="paragraph" w:customStyle="1" w:styleId="293">
    <w:name w:val="HO"/>
    <w:basedOn w:val="1"/>
    <w:qFormat/>
    <w:uiPriority w:val="99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294">
    <w:name w:val="WP"/>
    <w:basedOn w:val="1"/>
    <w:qFormat/>
    <w:uiPriority w:val="99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295">
    <w:name w:val="ZK"/>
    <w:qFormat/>
    <w:uiPriority w:val="99"/>
    <w:pPr>
      <w:spacing w:after="240" w:line="240" w:lineRule="atLeast"/>
      <w:ind w:left="1191" w:right="113" w:hanging="1191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296">
    <w:name w:val="ZC"/>
    <w:qFormat/>
    <w:uiPriority w:val="99"/>
    <w:pPr>
      <w:spacing w:line="360" w:lineRule="atLeast"/>
      <w:jc w:val="center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297">
    <w:name w:val="FooterCentred"/>
    <w:basedOn w:val="52"/>
    <w:qFormat/>
    <w:uiPriority w:val="99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hAnsi="Times New Roman" w:eastAsia="MS Mincho"/>
      <w:b w:val="0"/>
      <w:i w:val="0"/>
      <w:sz w:val="20"/>
      <w:lang w:val="zh-CN" w:eastAsia="en-GB"/>
    </w:rPr>
  </w:style>
  <w:style w:type="paragraph" w:customStyle="1" w:styleId="298">
    <w:name w:val="CR_front"/>
    <w:basedOn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299">
    <w:name w:val="Numbered List"/>
    <w:basedOn w:val="300"/>
    <w:qFormat/>
    <w:uiPriority w:val="99"/>
    <w:pPr>
      <w:tabs>
        <w:tab w:val="left" w:pos="360"/>
      </w:tabs>
      <w:ind w:left="360" w:hanging="360"/>
    </w:pPr>
  </w:style>
  <w:style w:type="paragraph" w:customStyle="1" w:styleId="300">
    <w:name w:val="Para1"/>
    <w:basedOn w:val="1"/>
    <w:qFormat/>
    <w:uiPriority w:val="99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301">
    <w:name w:val="Test step"/>
    <w:basedOn w:val="1"/>
    <w:qFormat/>
    <w:uiPriority w:val="99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302">
    <w:name w:val="TableTitle"/>
    <w:basedOn w:val="64"/>
    <w:next w:val="64"/>
    <w:qFormat/>
    <w:uiPriority w:val="99"/>
    <w:pPr>
      <w:keepNext/>
      <w:keepLines/>
      <w:spacing w:after="60"/>
      <w:ind w:left="210"/>
      <w:jc w:val="center"/>
    </w:pPr>
    <w:rPr>
      <w:rFonts w:eastAsia="MS Mincho"/>
      <w:b/>
      <w:i w:val="0"/>
      <w:lang w:eastAsia="en-GB"/>
    </w:rPr>
  </w:style>
  <w:style w:type="paragraph" w:customStyle="1" w:styleId="303">
    <w:name w:val="Table of Figures1"/>
    <w:basedOn w:val="1"/>
    <w:next w:val="1"/>
    <w:qFormat/>
    <w:uiPriority w:val="99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304">
    <w:name w:val="table"/>
    <w:basedOn w:val="1"/>
    <w:next w:val="1"/>
    <w:qFormat/>
    <w:uiPriority w:val="99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en-GB"/>
    </w:rPr>
  </w:style>
  <w:style w:type="paragraph" w:customStyle="1" w:styleId="305">
    <w:name w:val="t2"/>
    <w:basedOn w:val="1"/>
    <w:qFormat/>
    <w:uiPriority w:val="99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306">
    <w:name w:val="Comment Nokia"/>
    <w:basedOn w:val="1"/>
    <w:qFormat/>
    <w:uiPriority w:val="99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307">
    <w:name w:val="Copyright"/>
    <w:basedOn w:val="1"/>
    <w:qFormat/>
    <w:uiPriority w:val="99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 w:eastAsia="MS Mincho"/>
      <w:b/>
      <w:sz w:val="16"/>
      <w:lang w:eastAsia="ja-JP"/>
    </w:rPr>
  </w:style>
  <w:style w:type="paragraph" w:customStyle="1" w:styleId="308">
    <w:name w:val="Tdoc_table"/>
    <w:qFormat/>
    <w:uiPriority w:val="99"/>
    <w:pPr>
      <w:ind w:left="244" w:hanging="244"/>
    </w:pPr>
    <w:rPr>
      <w:rFonts w:ascii="Arial" w:hAnsi="Arial" w:eastAsia="宋体" w:cs="Times New Roman"/>
      <w:color w:val="000000"/>
      <w:lang w:val="en-GB" w:eastAsia="en-US" w:bidi="ar-SA"/>
    </w:rPr>
  </w:style>
  <w:style w:type="paragraph" w:customStyle="1" w:styleId="309">
    <w:name w:val="Heading 3.Underrubrik2.H3"/>
    <w:basedOn w:val="310"/>
    <w:next w:val="1"/>
    <w:qFormat/>
    <w:uiPriority w:val="99"/>
    <w:pPr>
      <w:spacing w:before="120"/>
      <w:outlineLvl w:val="2"/>
    </w:pPr>
    <w:rPr>
      <w:sz w:val="28"/>
    </w:rPr>
  </w:style>
  <w:style w:type="paragraph" w:customStyle="1" w:styleId="310">
    <w:name w:val="Heading 2.Head2A.2"/>
    <w:basedOn w:val="3"/>
    <w:next w:val="1"/>
    <w:qFormat/>
    <w:uiPriority w:val="99"/>
    <w:pPr>
      <w:pBdr>
        <w:top w:val="none" w:color="auto" w:sz="0" w:space="0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宋体"/>
      <w:sz w:val="32"/>
      <w:lang w:eastAsia="es-ES"/>
    </w:rPr>
  </w:style>
  <w:style w:type="paragraph" w:customStyle="1" w:styleId="311">
    <w:name w:val="Title Text"/>
    <w:basedOn w:val="1"/>
    <w:next w:val="1"/>
    <w:qFormat/>
    <w:uiPriority w:val="99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312">
    <w:name w:val="Überschrift 2.Head2A.2"/>
    <w:basedOn w:val="3"/>
    <w:next w:val="1"/>
    <w:qFormat/>
    <w:uiPriority w:val="99"/>
    <w:pPr>
      <w:pBdr>
        <w:top w:val="none" w:color="auto" w:sz="0" w:space="0"/>
      </w:pBdr>
      <w:spacing w:before="180"/>
      <w:outlineLvl w:val="1"/>
    </w:pPr>
    <w:rPr>
      <w:rFonts w:eastAsia="MS Mincho"/>
      <w:sz w:val="32"/>
      <w:lang w:eastAsia="de-DE"/>
    </w:rPr>
  </w:style>
  <w:style w:type="paragraph" w:customStyle="1" w:styleId="313">
    <w:name w:val="Überschrift 3.h3.H3.Underrubrik2"/>
    <w:basedOn w:val="4"/>
    <w:next w:val="1"/>
    <w:qFormat/>
    <w:uiPriority w:val="99"/>
    <w:pPr>
      <w:spacing w:before="120"/>
      <w:outlineLvl w:val="2"/>
    </w:pPr>
    <w:rPr>
      <w:rFonts w:eastAsia="MS Mincho"/>
      <w:sz w:val="28"/>
      <w:lang w:eastAsia="de-DE"/>
    </w:rPr>
  </w:style>
  <w:style w:type="paragraph" w:customStyle="1" w:styleId="314">
    <w:name w:val="Reference"/>
    <w:basedOn w:val="1"/>
    <w:qFormat/>
    <w:uiPriority w:val="99"/>
    <w:pPr>
      <w:spacing w:after="0"/>
      <w:ind w:left="567" w:hanging="283"/>
    </w:pPr>
    <w:rPr>
      <w:rFonts w:eastAsia="MS Mincho"/>
      <w:lang w:eastAsia="en-GB"/>
    </w:rPr>
  </w:style>
  <w:style w:type="paragraph" w:customStyle="1" w:styleId="315">
    <w:name w:val="Bullets"/>
    <w:basedOn w:val="38"/>
    <w:qFormat/>
    <w:uiPriority w:val="99"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ascii="Times New Roman" w:hAnsi="Times New Roman"/>
      <w:lang w:eastAsia="de-DE"/>
    </w:rPr>
  </w:style>
  <w:style w:type="paragraph" w:customStyle="1" w:styleId="316">
    <w:name w:val="11 BodyText"/>
    <w:basedOn w:val="1"/>
    <w:link w:val="2281"/>
    <w:qFormat/>
    <w:uiPriority w:val="99"/>
    <w:pPr>
      <w:spacing w:after="220"/>
      <w:ind w:left="1298"/>
    </w:pPr>
    <w:rPr>
      <w:rFonts w:ascii="Arial" w:hAnsi="Arial" w:eastAsia="宋体"/>
      <w:lang w:val="en-US" w:eastAsia="en-GB"/>
    </w:rPr>
  </w:style>
  <w:style w:type="paragraph" w:customStyle="1" w:styleId="317">
    <w:name w:val="样式 样式 标题 1 + 两端对齐 段前: 0.3 行 段后: 0.3 行 行距: 单倍行距 + 段前: 0.2 行 段后: ..."/>
    <w:basedOn w:val="1"/>
    <w:qFormat/>
    <w:uiPriority w:val="99"/>
    <w:pPr>
      <w:keepNext/>
      <w:tabs>
        <w:tab w:val="left" w:pos="0"/>
      </w:tabs>
      <w:spacing w:before="62" w:beforeLines="20" w:after="31" w:afterLines="10"/>
      <w:ind w:right="284"/>
      <w:jc w:val="both"/>
      <w:outlineLvl w:val="0"/>
    </w:pPr>
    <w:rPr>
      <w:rFonts w:ascii="Arial" w:hAnsi="Arial" w:eastAsia="宋体" w:cs="宋体"/>
      <w:b/>
      <w:bCs/>
      <w:sz w:val="28"/>
      <w:lang w:val="en-US" w:eastAsia="zh-CN"/>
    </w:rPr>
  </w:style>
  <w:style w:type="table" w:customStyle="1" w:styleId="318">
    <w:name w:val="网格型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19">
    <w:name w:val="网格型4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20">
    <w:name w:val="Normal + Arial"/>
    <w:basedOn w:val="1"/>
    <w:qFormat/>
    <w:uiPriority w:val="99"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hAnsi="Arial" w:cs="Arial"/>
      <w:sz w:val="18"/>
      <w:szCs w:val="18"/>
      <w:lang w:val="en-US" w:eastAsia="ko-KR"/>
    </w:rPr>
  </w:style>
  <w:style w:type="paragraph" w:customStyle="1" w:styleId="321">
    <w:name w:val="Style TAC +"/>
    <w:basedOn w:val="94"/>
    <w:next w:val="94"/>
    <w:link w:val="322"/>
    <w:qFormat/>
    <w:uiPriority w:val="0"/>
    <w:rPr>
      <w:rFonts w:eastAsia="Malgun Gothic"/>
      <w:kern w:val="2"/>
    </w:rPr>
  </w:style>
  <w:style w:type="character" w:customStyle="1" w:styleId="322">
    <w:name w:val="Style TAC + Char"/>
    <w:link w:val="321"/>
    <w:qFormat/>
    <w:uiPriority w:val="0"/>
    <w:rPr>
      <w:rFonts w:ascii="Arial" w:hAnsi="Arial" w:eastAsia="Malgun Gothic"/>
      <w:kern w:val="2"/>
      <w:sz w:val="18"/>
      <w:lang w:val="en-GB" w:eastAsia="en-US"/>
    </w:rPr>
  </w:style>
  <w:style w:type="character" w:customStyle="1" w:styleId="323">
    <w:name w:val="Char Char29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324">
    <w:name w:val="Char Char28"/>
    <w:qFormat/>
    <w:uiPriority w:val="0"/>
    <w:rPr>
      <w:rFonts w:ascii="Arial" w:hAnsi="Arial"/>
      <w:sz w:val="32"/>
      <w:lang w:val="en-GB"/>
    </w:rPr>
  </w:style>
  <w:style w:type="character" w:customStyle="1" w:styleId="325">
    <w:name w:val="msoins0"/>
    <w:qFormat/>
    <w:uiPriority w:val="0"/>
  </w:style>
  <w:style w:type="character" w:customStyle="1" w:styleId="326">
    <w:name w:val="h4 Char3"/>
    <w:qFormat/>
    <w:uiPriority w:val="0"/>
    <w:rPr>
      <w:rFonts w:ascii="Arial" w:hAnsi="Arial"/>
      <w:sz w:val="24"/>
      <w:lang w:val="en-GB" w:eastAsia="en-GB" w:bidi="ar-SA"/>
    </w:rPr>
  </w:style>
  <w:style w:type="character" w:customStyle="1" w:styleId="327">
    <w:name w:val="h5 Char4"/>
    <w:qFormat/>
    <w:uiPriority w:val="0"/>
    <w:rPr>
      <w:rFonts w:ascii="Arial" w:hAnsi="Arial"/>
      <w:sz w:val="22"/>
      <w:lang w:val="en-GB" w:eastAsia="en-GB" w:bidi="ar-SA"/>
    </w:rPr>
  </w:style>
  <w:style w:type="character" w:customStyle="1" w:styleId="328">
    <w:name w:val="B1 Zchn"/>
    <w:qFormat/>
    <w:uiPriority w:val="0"/>
    <w:rPr>
      <w:rFonts w:ascii="Times New Roman" w:hAnsi="Times New Roman"/>
      <w:lang w:val="en-GB"/>
    </w:rPr>
  </w:style>
  <w:style w:type="character" w:customStyle="1" w:styleId="329">
    <w:name w:val="Guidance Char"/>
    <w:link w:val="130"/>
    <w:qFormat/>
    <w:uiPriority w:val="0"/>
    <w:rPr>
      <w:rFonts w:ascii="Times New Roman" w:hAnsi="Times New Roman"/>
      <w:i/>
      <w:color w:val="0000FF"/>
      <w:lang w:val="en-GB" w:eastAsia="en-US"/>
    </w:rPr>
  </w:style>
  <w:style w:type="paragraph" w:customStyle="1" w:styleId="330">
    <w:name w:val="msonormal"/>
    <w:basedOn w:val="1"/>
    <w:qFormat/>
    <w:uiPriority w:val="99"/>
    <w:pPr>
      <w:spacing w:before="100" w:beforeAutospacing="1" w:after="100" w:afterAutospacing="1"/>
    </w:pPr>
    <w:rPr>
      <w:rFonts w:eastAsia="Arial Unicode MS"/>
      <w:sz w:val="24"/>
      <w:szCs w:val="24"/>
      <w:lang w:eastAsia="ko-KR"/>
    </w:rPr>
  </w:style>
  <w:style w:type="character" w:customStyle="1" w:styleId="331">
    <w:name w:val="Footnote Text Char1"/>
    <w:semiHidden/>
    <w:qFormat/>
    <w:uiPriority w:val="0"/>
    <w:rPr>
      <w:rFonts w:ascii="Times New Roman" w:hAnsi="Times New Roman"/>
      <w:lang w:val="en-GB" w:eastAsia="ko-KR"/>
    </w:rPr>
  </w:style>
  <w:style w:type="paragraph" w:customStyle="1" w:styleId="332">
    <w:name w:val="样式 页眉"/>
    <w:basedOn w:val="53"/>
    <w:link w:val="334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</w:rPr>
  </w:style>
  <w:style w:type="character" w:customStyle="1" w:styleId="333">
    <w:name w:val="List Paragraph Char"/>
    <w:link w:val="177"/>
    <w:qFormat/>
    <w:locked/>
    <w:uiPriority w:val="34"/>
    <w:rPr>
      <w:rFonts w:ascii="Times New Roman" w:hAnsi="Times New Roman" w:eastAsia="MS Mincho"/>
      <w:lang w:val="en-GB" w:eastAsia="en-GB"/>
    </w:rPr>
  </w:style>
  <w:style w:type="character" w:customStyle="1" w:styleId="334">
    <w:name w:val="样式 页眉 Char"/>
    <w:link w:val="332"/>
    <w:qFormat/>
    <w:uiPriority w:val="0"/>
    <w:rPr>
      <w:rFonts w:ascii="Arial" w:hAnsi="Arial" w:eastAsia="Arial"/>
      <w:b/>
      <w:bCs/>
      <w:sz w:val="22"/>
      <w:lang w:val="en-GB" w:eastAsia="en-US"/>
    </w:rPr>
  </w:style>
  <w:style w:type="character" w:customStyle="1" w:styleId="335">
    <w:name w:val="B1 Char1"/>
    <w:qFormat/>
    <w:uiPriority w:val="0"/>
    <w:rPr>
      <w:lang w:val="en-GB"/>
    </w:rPr>
  </w:style>
  <w:style w:type="paragraph" w:customStyle="1" w:styleId="336">
    <w:name w:val="吹き出し3"/>
    <w:basedOn w:val="1"/>
    <w:semiHidden/>
    <w:qFormat/>
    <w:uiPriority w:val="99"/>
    <w:rPr>
      <w:rFonts w:ascii="Tahoma" w:hAnsi="Tahoma" w:eastAsia="MS Mincho" w:cs="Tahoma"/>
      <w:sz w:val="16"/>
      <w:szCs w:val="16"/>
    </w:rPr>
  </w:style>
  <w:style w:type="paragraph" w:customStyle="1" w:styleId="337">
    <w:name w:val="吹き出し5"/>
    <w:basedOn w:val="1"/>
    <w:semiHidden/>
    <w:qFormat/>
    <w:uiPriority w:val="99"/>
    <w:rPr>
      <w:rFonts w:ascii="Tahoma" w:hAnsi="Tahoma" w:eastAsia="MS Mincho" w:cs="Tahoma"/>
      <w:sz w:val="16"/>
      <w:szCs w:val="16"/>
    </w:rPr>
  </w:style>
  <w:style w:type="character" w:customStyle="1" w:styleId="338">
    <w:name w:val="B3 Char"/>
    <w:link w:val="119"/>
    <w:qFormat/>
    <w:uiPriority w:val="0"/>
    <w:rPr>
      <w:rFonts w:ascii="Times New Roman" w:hAnsi="Times New Roman"/>
      <w:lang w:val="en-GB" w:eastAsia="en-US"/>
    </w:rPr>
  </w:style>
  <w:style w:type="paragraph" w:customStyle="1" w:styleId="339">
    <w:name w:val="Char Char24"/>
    <w:basedOn w:val="1"/>
    <w:semiHidden/>
    <w:qFormat/>
    <w:uiPriority w:val="99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340">
    <w:name w:val="contribution"/>
    <w:basedOn w:val="3"/>
    <w:semiHidden/>
    <w:qFormat/>
    <w:uiPriority w:val="99"/>
    <w:pPr>
      <w:tabs>
        <w:tab w:val="left" w:pos="45"/>
      </w:tabs>
      <w:overflowPunct w:val="0"/>
      <w:autoSpaceDE w:val="0"/>
      <w:autoSpaceDN w:val="0"/>
      <w:adjustRightInd w:val="0"/>
      <w:ind w:left="405" w:hanging="405"/>
      <w:textAlignment w:val="baseline"/>
    </w:pPr>
    <w:rPr>
      <w:rFonts w:eastAsia="Arial"/>
    </w:rPr>
  </w:style>
  <w:style w:type="character" w:customStyle="1" w:styleId="341">
    <w:name w:val="Body Text Indent 3 Char"/>
    <w:basedOn w:val="76"/>
    <w:link w:val="59"/>
    <w:qFormat/>
    <w:uiPriority w:val="99"/>
    <w:rPr>
      <w:rFonts w:ascii="Times New Roman" w:hAnsi="Times New Roman" w:eastAsia="Yu Mincho"/>
      <w:lang w:val="en-GB" w:eastAsia="en-US"/>
    </w:rPr>
  </w:style>
  <w:style w:type="paragraph" w:customStyle="1" w:styleId="342">
    <w:name w:val="Motorola Response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43">
    <w:name w:val="(文字) (文字)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44">
    <w:name w:val="enumlev1"/>
    <w:basedOn w:val="1"/>
    <w:link w:val="345"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rFonts w:eastAsia="Batang"/>
      <w:sz w:val="24"/>
      <w:lang w:val="fr-FR"/>
    </w:rPr>
  </w:style>
  <w:style w:type="character" w:customStyle="1" w:styleId="345">
    <w:name w:val="enumlev1 Char"/>
    <w:link w:val="344"/>
    <w:qFormat/>
    <w:uiPriority w:val="0"/>
    <w:rPr>
      <w:rFonts w:ascii="Times New Roman" w:hAnsi="Times New Roman" w:eastAsia="Batang"/>
      <w:sz w:val="24"/>
      <w:lang w:eastAsia="en-US"/>
    </w:rPr>
  </w:style>
  <w:style w:type="paragraph" w:customStyle="1" w:styleId="346">
    <w:name w:val="FB Char Char Char Char1"/>
    <w:next w:val="1"/>
    <w:semiHidden/>
    <w:qFormat/>
    <w:uiPriority w:val="99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347">
    <w:name w:val="FB Char Char Char Char1 Char Char Char Char Char Char1 Char Char Char Char Char Char Char Char Char Char"/>
    <w:next w:val="1"/>
    <w:semiHidden/>
    <w:qFormat/>
    <w:uiPriority w:val="99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348">
    <w:name w:val="FB Char Char Char Char1 Char Char Char Char Char Char1 Char Char Char Char Char Char"/>
    <w:next w:val="1"/>
    <w:semiHidden/>
    <w:qFormat/>
    <w:uiPriority w:val="99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349">
    <w:name w:val="Heading4"/>
    <w:basedOn w:val="5"/>
    <w:link w:val="350"/>
    <w:semiHidden/>
    <w:qFormat/>
    <w:uiPriority w:val="0"/>
    <w:pPr>
      <w:keepNext w:val="0"/>
      <w:keepLines w:val="0"/>
      <w:tabs>
        <w:tab w:val="left" w:pos="1100"/>
      </w:tabs>
      <w:spacing w:beforeAutospacing="1" w:afterLines="100"/>
      <w:ind w:left="930" w:hanging="510"/>
    </w:pPr>
    <w:rPr>
      <w:rFonts w:eastAsia="Arial"/>
    </w:rPr>
  </w:style>
  <w:style w:type="character" w:customStyle="1" w:styleId="350">
    <w:name w:val="Heading4 Char"/>
    <w:link w:val="349"/>
    <w:semiHidden/>
    <w:qFormat/>
    <w:uiPriority w:val="0"/>
    <w:rPr>
      <w:rFonts w:ascii="Arial" w:hAnsi="Arial" w:eastAsia="Arial"/>
      <w:sz w:val="28"/>
      <w:lang w:val="en-GB" w:eastAsia="en-US"/>
    </w:rPr>
  </w:style>
  <w:style w:type="paragraph" w:customStyle="1" w:styleId="351">
    <w:name w:val="表格题注"/>
    <w:next w:val="1"/>
    <w:qFormat/>
    <w:uiPriority w:val="99"/>
    <w:pPr>
      <w:numPr>
        <w:ilvl w:val="0"/>
        <w:numId w:val="12"/>
      </w:numPr>
      <w:tabs>
        <w:tab w:val="clear" w:pos="397"/>
      </w:tabs>
      <w:spacing w:beforeLines="50" w:afterLines="50"/>
      <w:ind w:left="567" w:hanging="283"/>
      <w:jc w:val="center"/>
    </w:pPr>
    <w:rPr>
      <w:rFonts w:ascii="Times New Roman" w:hAnsi="Times New Roman" w:eastAsia="Yu Mincho" w:cs="Times New Roman"/>
      <w:b/>
      <w:lang w:val="en-GB" w:eastAsia="zh-CN" w:bidi="ar-SA"/>
    </w:rPr>
  </w:style>
  <w:style w:type="paragraph" w:customStyle="1" w:styleId="352">
    <w:name w:val="插图题注"/>
    <w:next w:val="1"/>
    <w:qFormat/>
    <w:uiPriority w:val="99"/>
    <w:pPr>
      <w:numPr>
        <w:ilvl w:val="0"/>
        <w:numId w:val="13"/>
      </w:numPr>
      <w:tabs>
        <w:tab w:val="left" w:pos="360"/>
        <w:tab w:val="clear" w:pos="397"/>
      </w:tabs>
      <w:ind w:left="360" w:hanging="360"/>
      <w:jc w:val="center"/>
    </w:pPr>
    <w:rPr>
      <w:rFonts w:ascii="Times New Roman" w:hAnsi="Times New Roman" w:eastAsia="Yu Mincho" w:cs="Times New Roman"/>
      <w:b/>
      <w:lang w:val="en-GB" w:eastAsia="zh-CN" w:bidi="ar-SA"/>
    </w:rPr>
  </w:style>
  <w:style w:type="character" w:customStyle="1" w:styleId="353">
    <w:name w:val="textbodybold1"/>
    <w:qFormat/>
    <w:uiPriority w:val="0"/>
    <w:rPr>
      <w:rFonts w:hint="default" w:ascii="Arial" w:hAnsi="Arial" w:cs="Arial"/>
      <w:b/>
      <w:bCs/>
      <w:color w:val="902630"/>
      <w:sz w:val="18"/>
      <w:szCs w:val="18"/>
    </w:rPr>
  </w:style>
  <w:style w:type="paragraph" w:customStyle="1" w:styleId="354">
    <w:name w:val="Char Char Char Char"/>
    <w:basedOn w:val="1"/>
    <w:qFormat/>
    <w:uiPriority w:val="99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355">
    <w:name w:val="MTEquationSection"/>
    <w:qFormat/>
    <w:uiPriority w:val="0"/>
    <w:rPr>
      <w:color w:val="FF0000"/>
      <w:lang w:eastAsia="en-US"/>
    </w:rPr>
  </w:style>
  <w:style w:type="character" w:customStyle="1" w:styleId="356">
    <w:name w:val="List Char"/>
    <w:link w:val="15"/>
    <w:qFormat/>
    <w:uiPriority w:val="0"/>
    <w:rPr>
      <w:rFonts w:ascii="Times New Roman" w:hAnsi="Times New Roman"/>
      <w:lang w:val="en-GB" w:eastAsia="en-US"/>
    </w:rPr>
  </w:style>
  <w:style w:type="character" w:customStyle="1" w:styleId="357">
    <w:name w:val="List 2 Char"/>
    <w:link w:val="14"/>
    <w:qFormat/>
    <w:uiPriority w:val="0"/>
    <w:rPr>
      <w:rFonts w:ascii="Times New Roman" w:hAnsi="Times New Roman"/>
      <w:lang w:val="en-GB" w:eastAsia="en-US"/>
    </w:rPr>
  </w:style>
  <w:style w:type="character" w:customStyle="1" w:styleId="358">
    <w:name w:val="List Bullet 3 Char"/>
    <w:link w:val="27"/>
    <w:qFormat/>
    <w:uiPriority w:val="0"/>
    <w:rPr>
      <w:rFonts w:ascii="Times New Roman" w:hAnsi="Times New Roman"/>
      <w:lang w:val="en-GB" w:eastAsia="en-US"/>
    </w:rPr>
  </w:style>
  <w:style w:type="character" w:customStyle="1" w:styleId="359">
    <w:name w:val="List Bullet 2 Char"/>
    <w:link w:val="28"/>
    <w:qFormat/>
    <w:uiPriority w:val="0"/>
    <w:rPr>
      <w:rFonts w:ascii="Times New Roman" w:hAnsi="Times New Roman"/>
      <w:lang w:val="en-GB" w:eastAsia="en-US"/>
    </w:rPr>
  </w:style>
  <w:style w:type="character" w:customStyle="1" w:styleId="360">
    <w:name w:val="List Bullet Char"/>
    <w:link w:val="29"/>
    <w:qFormat/>
    <w:uiPriority w:val="0"/>
    <w:rPr>
      <w:rFonts w:ascii="Times New Roman" w:hAnsi="Times New Roman"/>
      <w:lang w:val="en-GB" w:eastAsia="en-US"/>
    </w:rPr>
  </w:style>
  <w:style w:type="character" w:customStyle="1" w:styleId="361">
    <w:name w:val="样式1 Char"/>
    <w:link w:val="362"/>
    <w:qFormat/>
    <w:uiPriority w:val="0"/>
    <w:rPr>
      <w:rFonts w:ascii="Arial" w:hAnsi="Arial"/>
      <w:sz w:val="18"/>
      <w:lang w:eastAsia="ja-JP"/>
    </w:rPr>
  </w:style>
  <w:style w:type="paragraph" w:customStyle="1" w:styleId="362">
    <w:name w:val="样式1"/>
    <w:basedOn w:val="108"/>
    <w:link w:val="361"/>
    <w:qFormat/>
    <w:uiPriority w:val="0"/>
    <w:pPr>
      <w:numPr>
        <w:ilvl w:val="0"/>
        <w:numId w:val="14"/>
      </w:numPr>
      <w:overflowPunct w:val="0"/>
      <w:autoSpaceDE w:val="0"/>
      <w:autoSpaceDN w:val="0"/>
      <w:adjustRightInd w:val="0"/>
      <w:ind w:left="720"/>
      <w:textAlignment w:val="baseline"/>
    </w:pPr>
    <w:rPr>
      <w:lang w:val="fr-FR" w:eastAsia="ja-JP"/>
    </w:rPr>
  </w:style>
  <w:style w:type="character" w:customStyle="1" w:styleId="363">
    <w:name w:val="superscript"/>
    <w:qFormat/>
    <w:uiPriority w:val="0"/>
    <w:rPr>
      <w:rFonts w:ascii="Bookman" w:hAnsi="Bookman"/>
      <w:position w:val="6"/>
      <w:sz w:val="18"/>
    </w:rPr>
  </w:style>
  <w:style w:type="character" w:customStyle="1" w:styleId="364">
    <w:name w:val="NO Char1"/>
    <w:qFormat/>
    <w:uiPriority w:val="0"/>
    <w:rPr>
      <w:rFonts w:eastAsia="MS Mincho"/>
      <w:lang w:val="en-GB" w:eastAsia="en-US" w:bidi="ar-SA"/>
    </w:rPr>
  </w:style>
  <w:style w:type="paragraph" w:customStyle="1" w:styleId="365">
    <w:name w:val="text intend 1"/>
    <w:basedOn w:val="366"/>
    <w:qFormat/>
    <w:uiPriority w:val="99"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366">
    <w:name w:val="text"/>
    <w:basedOn w:val="1"/>
    <w:qFormat/>
    <w:uiPriority w:val="99"/>
    <w:pPr>
      <w:widowControl w:val="0"/>
      <w:spacing w:after="240"/>
      <w:jc w:val="both"/>
    </w:pPr>
    <w:rPr>
      <w:rFonts w:eastAsia="宋体"/>
      <w:sz w:val="24"/>
      <w:lang w:val="en-AU"/>
    </w:rPr>
  </w:style>
  <w:style w:type="paragraph" w:customStyle="1" w:styleId="367">
    <w:name w:val="TabList"/>
    <w:basedOn w:val="1"/>
    <w:qFormat/>
    <w:uiPriority w:val="99"/>
    <w:pPr>
      <w:tabs>
        <w:tab w:val="left" w:pos="1134"/>
      </w:tabs>
      <w:spacing w:after="0"/>
    </w:pPr>
    <w:rPr>
      <w:rFonts w:eastAsia="MS Mincho"/>
    </w:rPr>
  </w:style>
  <w:style w:type="character" w:customStyle="1" w:styleId="368">
    <w:name w:val="Body Text 2 Char1"/>
    <w:qFormat/>
    <w:uiPriority w:val="0"/>
    <w:rPr>
      <w:lang w:val="en-GB"/>
    </w:rPr>
  </w:style>
  <w:style w:type="character" w:customStyle="1" w:styleId="369">
    <w:name w:val="Endnote Text Char1"/>
    <w:qFormat/>
    <w:uiPriority w:val="0"/>
    <w:rPr>
      <w:lang w:val="en-GB"/>
    </w:rPr>
  </w:style>
  <w:style w:type="character" w:customStyle="1" w:styleId="370">
    <w:name w:val="Title Char1"/>
    <w:qFormat/>
    <w:uiPriority w:val="0"/>
    <w:rPr>
      <w:rFonts w:ascii="Cambria" w:hAnsi="Cambria" w:eastAsia="Times New Roman" w:cs="Times New Roman"/>
      <w:b/>
      <w:bCs/>
      <w:kern w:val="28"/>
      <w:sz w:val="32"/>
      <w:szCs w:val="32"/>
      <w:lang w:val="en-GB"/>
    </w:rPr>
  </w:style>
  <w:style w:type="paragraph" w:customStyle="1" w:styleId="371">
    <w:name w:val="text intend 2"/>
    <w:basedOn w:val="366"/>
    <w:qFormat/>
    <w:uiPriority w:val="99"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character" w:customStyle="1" w:styleId="372">
    <w:name w:val="Body Text Indent 2 Char1"/>
    <w:qFormat/>
    <w:uiPriority w:val="0"/>
    <w:rPr>
      <w:lang w:val="en-GB"/>
    </w:rPr>
  </w:style>
  <w:style w:type="character" w:customStyle="1" w:styleId="373">
    <w:name w:val="Body Text Indent Char1"/>
    <w:qFormat/>
    <w:uiPriority w:val="0"/>
    <w:rPr>
      <w:lang w:val="en-GB"/>
    </w:rPr>
  </w:style>
  <w:style w:type="character" w:customStyle="1" w:styleId="374">
    <w:name w:val="Body Text 3 Char1"/>
    <w:qFormat/>
    <w:uiPriority w:val="0"/>
    <w:rPr>
      <w:sz w:val="16"/>
      <w:szCs w:val="16"/>
      <w:lang w:val="en-GB"/>
    </w:rPr>
  </w:style>
  <w:style w:type="paragraph" w:customStyle="1" w:styleId="375">
    <w:name w:val="Überschrift 1.H1"/>
    <w:basedOn w:val="1"/>
    <w:next w:val="1"/>
    <w:qFormat/>
    <w:uiPriority w:val="99"/>
    <w:pPr>
      <w:keepNext/>
      <w:keepLines/>
      <w:pBdr>
        <w:top w:val="single" w:color="auto" w:sz="12" w:space="3"/>
      </w:pBdr>
      <w:tabs>
        <w:tab w:val="left" w:pos="735"/>
      </w:tabs>
      <w:spacing w:before="240"/>
      <w:ind w:left="735" w:hanging="735"/>
      <w:outlineLvl w:val="0"/>
    </w:pPr>
    <w:rPr>
      <w:rFonts w:ascii="Arial" w:hAnsi="Arial" w:eastAsia="宋体"/>
      <w:sz w:val="36"/>
      <w:lang w:eastAsia="de-DE"/>
    </w:rPr>
  </w:style>
  <w:style w:type="paragraph" w:customStyle="1" w:styleId="376">
    <w:name w:val="text intend 3"/>
    <w:basedOn w:val="366"/>
    <w:qFormat/>
    <w:uiPriority w:val="99"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377">
    <w:name w:val="normal puce"/>
    <w:basedOn w:val="1"/>
    <w:qFormat/>
    <w:uiPriority w:val="99"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paragraph" w:customStyle="1" w:styleId="378">
    <w:name w:val="para"/>
    <w:basedOn w:val="1"/>
    <w:qFormat/>
    <w:uiPriority w:val="99"/>
    <w:pPr>
      <w:spacing w:after="240"/>
      <w:jc w:val="both"/>
    </w:pPr>
    <w:rPr>
      <w:rFonts w:ascii="Helvetica" w:hAnsi="Helvetica" w:eastAsia="宋体"/>
    </w:rPr>
  </w:style>
  <w:style w:type="paragraph" w:customStyle="1" w:styleId="379">
    <w:name w:val="List1"/>
    <w:basedOn w:val="1"/>
    <w:qFormat/>
    <w:uiPriority w:val="99"/>
    <w:pPr>
      <w:spacing w:before="120" w:after="0" w:line="280" w:lineRule="atLeast"/>
      <w:ind w:left="360" w:hanging="360"/>
      <w:jc w:val="both"/>
    </w:pPr>
    <w:rPr>
      <w:rFonts w:ascii="Bookman" w:hAnsi="Bookman" w:eastAsia="宋体"/>
      <w:lang w:val="en-US"/>
    </w:rPr>
  </w:style>
  <w:style w:type="paragraph" w:customStyle="1" w:styleId="380">
    <w:name w:val="Tdoc_Text"/>
    <w:basedOn w:val="1"/>
    <w:qFormat/>
    <w:uiPriority w:val="99"/>
    <w:pPr>
      <w:spacing w:before="120" w:after="0"/>
      <w:jc w:val="both"/>
    </w:pPr>
    <w:rPr>
      <w:rFonts w:eastAsia="宋体"/>
      <w:lang w:val="en-US"/>
    </w:rPr>
  </w:style>
  <w:style w:type="paragraph" w:customStyle="1" w:styleId="381">
    <w:name w:val="centered"/>
    <w:basedOn w:val="1"/>
    <w:qFormat/>
    <w:uiPriority w:val="99"/>
    <w:pPr>
      <w:widowControl w:val="0"/>
      <w:spacing w:before="120" w:after="0" w:line="280" w:lineRule="atLeast"/>
      <w:jc w:val="center"/>
    </w:pPr>
    <w:rPr>
      <w:rFonts w:ascii="Bookman" w:hAnsi="Bookman" w:eastAsia="宋体"/>
      <w:lang w:val="en-US"/>
    </w:rPr>
  </w:style>
  <w:style w:type="paragraph" w:customStyle="1" w:styleId="382">
    <w:name w:val="Light Grid - Accent 31"/>
    <w:basedOn w:val="1"/>
    <w:qFormat/>
    <w:uiPriority w:val="99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</w:rPr>
  </w:style>
  <w:style w:type="paragraph" w:customStyle="1" w:styleId="383">
    <w:name w:val="Light List - Accent 31"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paragraph" w:customStyle="1" w:styleId="384">
    <w:name w:val="表 (赤)  81"/>
    <w:basedOn w:val="1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eastAsia="en-GB"/>
    </w:rPr>
  </w:style>
  <w:style w:type="paragraph" w:customStyle="1" w:styleId="385">
    <w:name w:val="note"/>
    <w:basedOn w:val="1"/>
    <w:qFormat/>
    <w:uiPriority w:val="99"/>
    <w:pPr>
      <w:spacing w:before="100" w:beforeAutospacing="1" w:after="100" w:afterAutospacing="1"/>
    </w:pPr>
    <w:rPr>
      <w:rFonts w:eastAsia="宋体"/>
      <w:sz w:val="24"/>
      <w:szCs w:val="24"/>
      <w:lang w:val="en-US" w:eastAsia="zh-CN"/>
    </w:rPr>
  </w:style>
  <w:style w:type="paragraph" w:customStyle="1" w:styleId="386">
    <w:name w:val="表 (青) 121"/>
    <w: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character" w:styleId="387">
    <w:name w:val="Placeholder Text"/>
    <w:unhideWhenUsed/>
    <w:qFormat/>
    <w:uiPriority w:val="99"/>
    <w:rPr>
      <w:color w:val="808080"/>
    </w:rPr>
  </w:style>
  <w:style w:type="paragraph" w:customStyle="1" w:styleId="388">
    <w:name w:val="LGTdoc_본문"/>
    <w:basedOn w:val="1"/>
    <w:qFormat/>
    <w:uiPriority w:val="99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customStyle="1" w:styleId="389">
    <w:name w:val="ECC Paragraph"/>
    <w:basedOn w:val="1"/>
    <w:link w:val="391"/>
    <w:qFormat/>
    <w:uiPriority w:val="0"/>
    <w:pPr>
      <w:spacing w:after="240"/>
      <w:jc w:val="both"/>
    </w:pPr>
    <w:rPr>
      <w:rFonts w:ascii="Arial" w:hAnsi="Arial" w:eastAsia="宋体"/>
      <w:szCs w:val="24"/>
    </w:rPr>
  </w:style>
  <w:style w:type="paragraph" w:customStyle="1" w:styleId="390">
    <w:name w:val="ECC Footnote"/>
    <w:basedOn w:val="1"/>
    <w:qFormat/>
    <w:uiPriority w:val="99"/>
    <w:pPr>
      <w:spacing w:after="0"/>
      <w:ind w:left="454" w:hanging="454"/>
    </w:pPr>
    <w:rPr>
      <w:rFonts w:ascii="Arial" w:hAnsi="Arial" w:eastAsia="宋体"/>
      <w:sz w:val="16"/>
      <w:szCs w:val="24"/>
      <w:lang w:val="en-US"/>
    </w:rPr>
  </w:style>
  <w:style w:type="character" w:customStyle="1" w:styleId="391">
    <w:name w:val="ECC Paragraph Zchn"/>
    <w:link w:val="389"/>
    <w:qFormat/>
    <w:locked/>
    <w:uiPriority w:val="0"/>
    <w:rPr>
      <w:rFonts w:ascii="Arial" w:hAnsi="Arial" w:eastAsia="宋体"/>
      <w:szCs w:val="24"/>
      <w:lang w:val="en-GB" w:eastAsia="en-US"/>
    </w:rPr>
  </w:style>
  <w:style w:type="paragraph" w:customStyle="1" w:styleId="392">
    <w:name w:val="Text 1"/>
    <w:basedOn w:val="1"/>
    <w:qFormat/>
    <w:uiPriority w:val="99"/>
    <w:pPr>
      <w:spacing w:after="240"/>
      <w:ind w:left="482"/>
      <w:jc w:val="both"/>
    </w:pPr>
    <w:rPr>
      <w:rFonts w:eastAsia="宋体"/>
      <w:sz w:val="24"/>
      <w:lang w:eastAsia="fr-BE"/>
    </w:rPr>
  </w:style>
  <w:style w:type="paragraph" w:customStyle="1" w:styleId="393">
    <w:name w:val="NumPar 4"/>
    <w:basedOn w:val="6"/>
    <w:next w:val="1"/>
    <w:qFormat/>
    <w:uiPriority w:val="99"/>
    <w:pPr>
      <w:keepNext w:val="0"/>
      <w:keepLines w:val="0"/>
      <w:numPr>
        <w:ilvl w:val="0"/>
        <w:numId w:val="15"/>
      </w:numPr>
      <w:tabs>
        <w:tab w:val="left" w:pos="737"/>
        <w:tab w:val="left" w:pos="2880"/>
        <w:tab w:val="clear" w:pos="1492"/>
      </w:tabs>
      <w:spacing w:before="0" w:after="240"/>
      <w:ind w:left="2880" w:hanging="960"/>
      <w:jc w:val="both"/>
      <w:outlineLvl w:val="9"/>
    </w:pPr>
    <w:rPr>
      <w:rFonts w:ascii="Times New Roman" w:hAnsi="Times New Roman" w:eastAsia="宋体"/>
    </w:rPr>
  </w:style>
  <w:style w:type="character" w:customStyle="1" w:styleId="394">
    <w:name w:val="nowrap1"/>
    <w:qFormat/>
    <w:uiPriority w:val="0"/>
  </w:style>
  <w:style w:type="paragraph" w:customStyle="1" w:styleId="395">
    <w:name w:val="cita"/>
    <w:basedOn w:val="1"/>
    <w:qFormat/>
    <w:uiPriority w:val="99"/>
    <w:pPr>
      <w:spacing w:before="200" w:after="100" w:afterAutospacing="1"/>
    </w:pPr>
    <w:rPr>
      <w:rFonts w:ascii="宋体" w:hAnsi="宋体" w:eastAsia="宋体" w:cs="宋体"/>
      <w:sz w:val="15"/>
      <w:szCs w:val="15"/>
      <w:lang w:val="en-US" w:eastAsia="zh-CN"/>
    </w:rPr>
  </w:style>
  <w:style w:type="paragraph" w:customStyle="1" w:styleId="396">
    <w:name w:val="gpotbl_note"/>
    <w:basedOn w:val="1"/>
    <w:qFormat/>
    <w:uiPriority w:val="99"/>
    <w:pPr>
      <w:spacing w:before="100" w:beforeAutospacing="1" w:after="100" w:afterAutospacing="1"/>
      <w:ind w:firstLine="480"/>
    </w:pPr>
    <w:rPr>
      <w:rFonts w:ascii="宋体" w:hAnsi="宋体" w:eastAsia="宋体" w:cs="宋体"/>
      <w:sz w:val="24"/>
      <w:szCs w:val="24"/>
      <w:lang w:val="en-US" w:eastAsia="zh-CN"/>
    </w:rPr>
  </w:style>
  <w:style w:type="paragraph" w:customStyle="1" w:styleId="397">
    <w:name w:val="Atl"/>
    <w:basedOn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MS Mincho" w:cs="v4.2.0"/>
      <w:lang w:eastAsia="en-GB"/>
    </w:rPr>
  </w:style>
  <w:style w:type="paragraph" w:customStyle="1" w:styleId="398">
    <w:name w:val="Char Char Char Char Char Char Char Char Char Char Char Char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99">
    <w:name w:val="16"/>
    <w:basedOn w:val="1"/>
    <w:qFormat/>
    <w:uiPriority w:val="99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hAnsi="Arial" w:eastAsia="MS Mincho" w:cs="Arial"/>
      <w:sz w:val="18"/>
      <w:szCs w:val="18"/>
      <w:lang w:eastAsia="ja-JP"/>
    </w:rPr>
  </w:style>
  <w:style w:type="paragraph" w:customStyle="1" w:styleId="400">
    <w:name w:val="20"/>
    <w:basedOn w:val="1"/>
    <w:qFormat/>
    <w:uiPriority w:val="99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hAnsi="Arial" w:eastAsia="MS Mincho" w:cs="Arial"/>
      <w:b/>
      <w:bCs/>
      <w:sz w:val="18"/>
      <w:szCs w:val="18"/>
      <w:lang w:eastAsia="ja-JP"/>
    </w:rPr>
  </w:style>
  <w:style w:type="paragraph" w:customStyle="1" w:styleId="401">
    <w:name w:val="Tdoc_Heading_1"/>
    <w:basedOn w:val="3"/>
    <w:next w:val="1"/>
    <w:qFormat/>
    <w:uiPriority w:val="99"/>
    <w:pPr>
      <w:keepLines w:val="0"/>
      <w:pBdr>
        <w:top w:val="none" w:color="auto" w:sz="0" w:space="0"/>
      </w:pBdr>
      <w:overflowPunct w:val="0"/>
      <w:autoSpaceDE w:val="0"/>
      <w:autoSpaceDN w:val="0"/>
      <w:adjustRightInd w:val="0"/>
      <w:ind w:left="0" w:firstLine="0"/>
      <w:textAlignment w:val="baseline"/>
    </w:pPr>
    <w:rPr>
      <w:rFonts w:eastAsia="宋体"/>
      <w:b/>
      <w:color w:val="339966"/>
      <w:kern w:val="28"/>
      <w:sz w:val="28"/>
      <w:szCs w:val="28"/>
      <w:lang w:val="en-US" w:eastAsia="zh-CN"/>
    </w:rPr>
  </w:style>
  <w:style w:type="paragraph" w:customStyle="1" w:styleId="402">
    <w:name w:val="xl29"/>
    <w:basedOn w:val="1"/>
    <w:qFormat/>
    <w:uiPriority w:val="99"/>
    <w:pPr>
      <w:pBdr>
        <w:left w:val="single" w:color="C0C0C0" w:sz="4" w:space="0"/>
        <w:bottom w:val="single" w:color="C0C0C0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hAnsi="Arial" w:eastAsia="宋体" w:cs="Arial"/>
      <w:b/>
      <w:bCs/>
      <w:sz w:val="24"/>
      <w:szCs w:val="24"/>
      <w:lang w:eastAsia="en-GB"/>
    </w:rPr>
  </w:style>
  <w:style w:type="character" w:customStyle="1" w:styleId="403">
    <w:name w:val="im-content1"/>
    <w:qFormat/>
    <w:uiPriority w:val="0"/>
    <w:rPr>
      <w:color w:val="000000"/>
    </w:rPr>
  </w:style>
  <w:style w:type="paragraph" w:customStyle="1" w:styleId="404">
    <w:name w:val="Equation"/>
    <w:basedOn w:val="1"/>
    <w:next w:val="1"/>
    <w:link w:val="405"/>
    <w:qFormat/>
    <w:uiPriority w:val="0"/>
    <w:pPr>
      <w:tabs>
        <w:tab w:val="center" w:pos="4620"/>
        <w:tab w:val="right" w:pos="9240"/>
      </w:tabs>
      <w:autoSpaceDE w:val="0"/>
      <w:autoSpaceDN w:val="0"/>
      <w:adjustRightInd w:val="0"/>
      <w:snapToGrid w:val="0"/>
      <w:spacing w:after="120"/>
      <w:jc w:val="both"/>
    </w:pPr>
    <w:rPr>
      <w:rFonts w:eastAsia="宋体"/>
      <w:sz w:val="22"/>
      <w:szCs w:val="22"/>
    </w:rPr>
  </w:style>
  <w:style w:type="character" w:customStyle="1" w:styleId="405">
    <w:name w:val="Equation Char"/>
    <w:link w:val="404"/>
    <w:qFormat/>
    <w:uiPriority w:val="0"/>
    <w:rPr>
      <w:rFonts w:ascii="Times New Roman" w:hAnsi="Times New Roman" w:eastAsia="宋体"/>
      <w:sz w:val="22"/>
      <w:szCs w:val="22"/>
      <w:lang w:val="en-GB" w:eastAsia="en-US"/>
    </w:rPr>
  </w:style>
  <w:style w:type="character" w:customStyle="1" w:styleId="406">
    <w:name w:val="apple-converted-space"/>
    <w:qFormat/>
    <w:uiPriority w:val="0"/>
  </w:style>
  <w:style w:type="character" w:customStyle="1" w:styleId="407">
    <w:name w:val="short_text"/>
    <w:qFormat/>
    <w:uiPriority w:val="0"/>
  </w:style>
  <w:style w:type="character" w:customStyle="1" w:styleId="408">
    <w:name w:val="見出し 1 (文字)1"/>
    <w:qFormat/>
    <w:uiPriority w:val="0"/>
    <w:rPr>
      <w:rFonts w:ascii="Yu Gothic Light" w:hAnsi="Yu Gothic Light" w:eastAsia="Yu Gothic Light" w:cs="Times New Roman"/>
      <w:sz w:val="24"/>
      <w:szCs w:val="24"/>
      <w:lang w:val="en-GB" w:eastAsia="en-US"/>
    </w:rPr>
  </w:style>
  <w:style w:type="character" w:customStyle="1" w:styleId="409">
    <w:name w:val="見出し 2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character" w:customStyle="1" w:styleId="410">
    <w:name w:val="見出し 3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character" w:customStyle="1" w:styleId="411">
    <w:name w:val="見出し 4 (文字)1"/>
    <w:semiHidden/>
    <w:qFormat/>
    <w:uiPriority w:val="0"/>
    <w:rPr>
      <w:rFonts w:ascii="Times New Roman" w:hAnsi="Times New Roman" w:eastAsia="Yu Mincho"/>
      <w:b/>
      <w:bCs/>
      <w:lang w:val="en-GB" w:eastAsia="en-US"/>
    </w:rPr>
  </w:style>
  <w:style w:type="character" w:customStyle="1" w:styleId="412">
    <w:name w:val="見出し 5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character" w:customStyle="1" w:styleId="413">
    <w:name w:val="脚注文字列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character" w:customStyle="1" w:styleId="414">
    <w:name w:val="ヘッダー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character" w:customStyle="1" w:styleId="415">
    <w:name w:val="本文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paragraph" w:customStyle="1" w:styleId="416">
    <w:name w:val="吹き出し4"/>
    <w:basedOn w:val="1"/>
    <w:semiHidden/>
    <w:qFormat/>
    <w:uiPriority w:val="99"/>
    <w:rPr>
      <w:rFonts w:ascii="Tahoma" w:hAnsi="Tahoma" w:eastAsia="MS Mincho" w:cs="Tahoma"/>
      <w:sz w:val="16"/>
      <w:szCs w:val="16"/>
    </w:rPr>
  </w:style>
  <w:style w:type="paragraph" w:customStyle="1" w:styleId="417">
    <w:name w:val="tac"/>
    <w:basedOn w:val="1"/>
    <w:qFormat/>
    <w:uiPriority w:val="99"/>
    <w:pPr>
      <w:keepNext/>
      <w:autoSpaceDE w:val="0"/>
      <w:autoSpaceDN w:val="0"/>
      <w:spacing w:after="0"/>
      <w:jc w:val="center"/>
    </w:pPr>
    <w:rPr>
      <w:rFonts w:ascii="Arial" w:hAnsi="Arial" w:eastAsia="Calibri" w:cs="Arial"/>
      <w:sz w:val="18"/>
      <w:szCs w:val="18"/>
      <w:lang w:val="en-US"/>
    </w:rPr>
  </w:style>
  <w:style w:type="table" w:customStyle="1" w:styleId="418">
    <w:name w:val="Table Grid4"/>
    <w:basedOn w:val="71"/>
    <w:qFormat/>
    <w:uiPriority w:val="0"/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9">
    <w:name w:val="Tabellengitternetz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0">
    <w:name w:val="Tabellengitternetz2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1">
    <w:name w:val="Tabellengitternetz3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2">
    <w:name w:val="Tabellengitternetz4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3">
    <w:name w:val="Tabellengitternetz5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4">
    <w:name w:val="Tabellengitternetz6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5">
    <w:name w:val="Tabellengitternetz7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6">
    <w:name w:val="Tabellengitternetz8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7">
    <w:name w:val="Tabellengitternetz9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8">
    <w:name w:val="Table Grid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9">
    <w:name w:val="Table Grid3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0">
    <w:name w:val="网格型3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1">
    <w:name w:val="网格型4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2">
    <w:name w:val="Table Classic 2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paragraph" w:customStyle="1" w:styleId="433">
    <w:name w:val="修订2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paragraph" w:customStyle="1" w:styleId="434">
    <w:name w:val="TOC 92"/>
    <w:basedOn w:val="46"/>
    <w:qFormat/>
    <w:uiPriority w:val="99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435">
    <w:name w:val="Caption2"/>
    <w:basedOn w:val="1"/>
    <w:next w:val="1"/>
    <w:qFormat/>
    <w:uiPriority w:val="99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436">
    <w:name w:val="Table of Figures2"/>
    <w:basedOn w:val="1"/>
    <w:next w:val="1"/>
    <w:qFormat/>
    <w:uiPriority w:val="99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437">
    <w:name w:val="Char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38">
    <w:name w:val="Char Char Char Char Char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39">
    <w:name w:val="Char Char Char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40">
    <w:name w:val="(文字) (文字)1 Char (文字) (文字)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41">
    <w:name w:val="Char Char1 Char Char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42">
    <w:name w:val="(文字) (文字)1 Char (文字) (文字) Char (文字) (文字)1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43">
    <w:name w:val="(文字) (文字)1 Char (文字) (文字) Char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44">
    <w:name w:val="(文字) (文字)1 Char (文字) (文字) Char (文字) (文字)1 Char (文字) (文字) Char Char Char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45">
    <w:name w:val="Char Char Char Char1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46">
    <w:name w:val="Char Char2 Char Char2"/>
    <w:basedOn w:val="1"/>
    <w:qFormat/>
    <w:uiPriority w:val="99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447">
    <w:name w:val="Char Char Char Char Char Char2"/>
    <w:semiHidden/>
    <w:qFormat/>
    <w:uiPriority w:val="99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48">
    <w:name w:val="(文字) (文字)6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49">
    <w:name w:val="Car Car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0">
    <w:name w:val="Zchn Zchn1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1">
    <w:name w:val="(文字) (文字)2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2">
    <w:name w:val="(文字) (文字)3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3">
    <w:name w:val="Zchn Zchn2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4">
    <w:name w:val="(文字) (文字)4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5">
    <w:name w:val="(文字) (文字)1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6">
    <w:name w:val="(文字) (文字)1 Char (文字) (文字) Char (文字) (文字)1 Char (文字) (文字)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7">
    <w:name w:val="Zchn Zchn4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458">
    <w:name w:val="Char Char12"/>
    <w:qFormat/>
    <w:uiPriority w:val="0"/>
    <w:rPr>
      <w:lang w:val="en-GB" w:eastAsia="ja-JP" w:bidi="ar-SA"/>
    </w:rPr>
  </w:style>
  <w:style w:type="character" w:customStyle="1" w:styleId="459">
    <w:name w:val="Char Char42"/>
    <w:qFormat/>
    <w:uiPriority w:val="0"/>
    <w:rPr>
      <w:rFonts w:hint="default" w:ascii="Courier New" w:hAnsi="Courier New" w:cs="Courier New"/>
      <w:lang w:val="nb-NO" w:eastAsia="ja-JP" w:bidi="ar-SA"/>
    </w:rPr>
  </w:style>
  <w:style w:type="character" w:customStyle="1" w:styleId="460">
    <w:name w:val="Char Char72"/>
    <w:semiHidden/>
    <w:qFormat/>
    <w:uiPriority w:val="0"/>
    <w:rPr>
      <w:rFonts w:hint="default" w:ascii="Tahoma" w:hAnsi="Tahoma" w:cs="Tahoma"/>
      <w:shd w:val="clear" w:color="auto" w:fill="000080"/>
      <w:lang w:val="en-GB" w:eastAsia="en-US"/>
    </w:rPr>
  </w:style>
  <w:style w:type="character" w:customStyle="1" w:styleId="461">
    <w:name w:val="Char Char102"/>
    <w:semiHidden/>
    <w:qFormat/>
    <w:uiPriority w:val="0"/>
    <w:rPr>
      <w:rFonts w:hint="default" w:ascii="Times New Roman" w:hAnsi="Times New Roman" w:cs="Times New Roman"/>
      <w:lang w:val="en-GB" w:eastAsia="en-US"/>
    </w:rPr>
  </w:style>
  <w:style w:type="character" w:customStyle="1" w:styleId="462">
    <w:name w:val="Char Char92"/>
    <w:semiHidden/>
    <w:qFormat/>
    <w:uiPriority w:val="0"/>
    <w:rPr>
      <w:rFonts w:hint="default" w:ascii="Tahoma" w:hAnsi="Tahoma" w:cs="Tahoma"/>
      <w:sz w:val="16"/>
      <w:szCs w:val="16"/>
      <w:lang w:val="en-GB" w:eastAsia="en-US"/>
    </w:rPr>
  </w:style>
  <w:style w:type="character" w:customStyle="1" w:styleId="463">
    <w:name w:val="Char Char82"/>
    <w:semiHidden/>
    <w:qFormat/>
    <w:uiPriority w:val="0"/>
    <w:rPr>
      <w:rFonts w:hint="default" w:ascii="Times New Roman" w:hAnsi="Times New Roman" w:cs="Times New Roman"/>
      <w:b/>
      <w:bCs/>
      <w:lang w:val="en-GB" w:eastAsia="en-US"/>
    </w:rPr>
  </w:style>
  <w:style w:type="character" w:customStyle="1" w:styleId="464">
    <w:name w:val="Char Char292"/>
    <w:qFormat/>
    <w:uiPriority w:val="0"/>
    <w:rPr>
      <w:rFonts w:hint="default" w:ascii="Arial" w:hAnsi="Arial" w:cs="Arial"/>
      <w:sz w:val="36"/>
      <w:lang w:val="en-GB" w:eastAsia="en-US" w:bidi="ar-SA"/>
    </w:rPr>
  </w:style>
  <w:style w:type="character" w:customStyle="1" w:styleId="465">
    <w:name w:val="Char Char282"/>
    <w:qFormat/>
    <w:uiPriority w:val="0"/>
    <w:rPr>
      <w:rFonts w:hint="default" w:ascii="Arial" w:hAnsi="Arial" w:cs="Arial"/>
      <w:sz w:val="32"/>
      <w:lang w:val="en-GB"/>
    </w:rPr>
  </w:style>
  <w:style w:type="character" w:customStyle="1" w:styleId="466">
    <w:name w:val="Zchn Zchn52"/>
    <w:qFormat/>
    <w:uiPriority w:val="0"/>
    <w:rPr>
      <w:rFonts w:ascii="Courier New" w:hAnsi="Courier New" w:eastAsia="Batang"/>
      <w:lang w:val="nb-NO" w:eastAsia="en-US" w:bidi="ar-SA"/>
    </w:rPr>
  </w:style>
  <w:style w:type="paragraph" w:customStyle="1" w:styleId="467">
    <w:name w:val="TOC 911"/>
    <w:basedOn w:val="46"/>
    <w:qFormat/>
    <w:uiPriority w:val="99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468">
    <w:name w:val="Caption11"/>
    <w:basedOn w:val="1"/>
    <w:next w:val="1"/>
    <w:qFormat/>
    <w:uiPriority w:val="99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469">
    <w:name w:val="Table of Figures11"/>
    <w:basedOn w:val="1"/>
    <w:next w:val="1"/>
    <w:qFormat/>
    <w:uiPriority w:val="99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470">
    <w:name w:val="Unresolved Mention11"/>
    <w:semiHidden/>
    <w:unhideWhenUsed/>
    <w:qFormat/>
    <w:uiPriority w:val="99"/>
    <w:rPr>
      <w:color w:val="808080"/>
      <w:shd w:val="clear" w:color="auto" w:fill="E6E6E6"/>
    </w:rPr>
  </w:style>
  <w:style w:type="paragraph" w:customStyle="1" w:styleId="471">
    <w:name w:val="Char Char Char Char Char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2">
    <w:name w:val="Char Char3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3">
    <w:name w:val="Char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4">
    <w:name w:val="Char Char Char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475">
    <w:name w:val="Char Char11"/>
    <w:qFormat/>
    <w:uiPriority w:val="0"/>
    <w:rPr>
      <w:lang w:val="en-GB" w:eastAsia="ja-JP" w:bidi="ar-SA"/>
    </w:rPr>
  </w:style>
  <w:style w:type="paragraph" w:customStyle="1" w:styleId="476">
    <w:name w:val="(文字) (文字)1 Char (文字) (文字)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7">
    <w:name w:val="Char Char1 Char Char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8">
    <w:name w:val="(文字) (文字)1 Char (文字) (文字) Char (文字) (文字)1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9">
    <w:name w:val="(文字) (文字)1 Char (文字) (文字) Char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80">
    <w:name w:val="(文字) (文字)1 Char (文字) (文字) Char (文字) (文字)1 Char (文字) (文字) Char Char Char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81">
    <w:name w:val="Char Char Char Char1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82">
    <w:name w:val="Char Char2 Char Char1"/>
    <w:basedOn w:val="1"/>
    <w:qFormat/>
    <w:uiPriority w:val="99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483">
    <w:name w:val="Char Char41"/>
    <w:qFormat/>
    <w:uiPriority w:val="0"/>
    <w:rPr>
      <w:rFonts w:ascii="Courier New" w:hAnsi="Courier New"/>
      <w:lang w:val="nb-NO" w:eastAsia="ja-JP" w:bidi="ar-SA"/>
    </w:rPr>
  </w:style>
  <w:style w:type="paragraph" w:customStyle="1" w:styleId="484">
    <w:name w:val="Char Char Char Char Char Char1"/>
    <w:semiHidden/>
    <w:qFormat/>
    <w:uiPriority w:val="99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85">
    <w:name w:val="(文字) (文字)5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86">
    <w:name w:val="Car Car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87">
    <w:name w:val="Zchn Zchn1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88">
    <w:name w:val="(文字) (文字)2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89">
    <w:name w:val="(文字) (文字)3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0">
    <w:name w:val="Zchn Zchn2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1">
    <w:name w:val="(文字) (文字)4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2">
    <w:name w:val="(文字) (文字)1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493">
    <w:name w:val="Char Char71"/>
    <w:semiHidden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494">
    <w:name w:val="Zchn Zchn51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495">
    <w:name w:val="Char Char101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496">
    <w:name w:val="Char Char91"/>
    <w:semiHidden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497">
    <w:name w:val="Char Char81"/>
    <w:semiHidden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498">
    <w:name w:val="(文字) (文字)1 Char (文字) (文字) Char (文字) (文字)1 Char (文字) (文字)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9">
    <w:name w:val="Zchn Zchn3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500">
    <w:name w:val="Char Char291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501">
    <w:name w:val="Char Char281"/>
    <w:qFormat/>
    <w:uiPriority w:val="0"/>
    <w:rPr>
      <w:rFonts w:ascii="Arial" w:hAnsi="Arial"/>
      <w:sz w:val="32"/>
      <w:lang w:val="en-GB"/>
    </w:rPr>
  </w:style>
  <w:style w:type="paragraph" w:customStyle="1" w:styleId="502">
    <w:name w:val="Char Char241"/>
    <w:basedOn w:val="1"/>
    <w:semiHidden/>
    <w:qFormat/>
    <w:uiPriority w:val="99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503">
    <w:name w:val="(文字) (文字) Char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4">
    <w:name w:val="Char Char Char Char2"/>
    <w:basedOn w:val="1"/>
    <w:qFormat/>
    <w:uiPriority w:val="99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505">
    <w:name w:val="Char Char Char Char Char Char Char Char Char Char Char Char Char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table" w:customStyle="1" w:styleId="506">
    <w:name w:val="Table Grid1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7">
    <w:name w:val="Table Grid1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508">
    <w:name w:val="Footer Char1"/>
    <w:semiHidden/>
    <w:qFormat/>
    <w:uiPriority w:val="0"/>
    <w:rPr>
      <w:rFonts w:ascii="Times New Roman" w:hAnsi="Times New Roman"/>
      <w:lang w:val="en-GB"/>
    </w:rPr>
  </w:style>
  <w:style w:type="paragraph" w:customStyle="1" w:styleId="509">
    <w:name w:val="Char Char5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10">
    <w:name w:val="aria"/>
    <w:basedOn w:val="1"/>
    <w:qFormat/>
    <w:uiPriority w:val="99"/>
    <w:pPr>
      <w:keepNext/>
      <w:keepLines/>
      <w:spacing w:after="0"/>
      <w:jc w:val="both"/>
    </w:pPr>
    <w:rPr>
      <w:rFonts w:ascii="Arial" w:hAnsi="Arial" w:eastAsia="宋体"/>
      <w:sz w:val="18"/>
      <w:szCs w:val="18"/>
    </w:rPr>
  </w:style>
  <w:style w:type="table" w:customStyle="1" w:styleId="511">
    <w:name w:val="Table Grid5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512">
    <w:name w:val="No Spacing"/>
    <w:qFormat/>
    <w:uiPriority w:val="1"/>
    <w:pPr>
      <w:overflowPunct w:val="0"/>
      <w:autoSpaceDE w:val="0"/>
      <w:autoSpaceDN w:val="0"/>
      <w:adjustRightInd w:val="0"/>
    </w:pPr>
    <w:rPr>
      <w:rFonts w:ascii="Times New Roman" w:hAnsi="Times New Roman" w:eastAsia="MS Mincho" w:cs="Times New Roman"/>
      <w:lang w:val="en-GB" w:eastAsia="ja-JP" w:bidi="ar-SA"/>
    </w:rPr>
  </w:style>
  <w:style w:type="paragraph" w:customStyle="1" w:styleId="513">
    <w:name w:val="吹き出し6"/>
    <w:basedOn w:val="1"/>
    <w:semiHidden/>
    <w:qFormat/>
    <w:uiPriority w:val="99"/>
    <w:rPr>
      <w:rFonts w:ascii="Tahoma" w:hAnsi="Tahoma" w:eastAsia="MS Mincho" w:cs="Tahoma"/>
      <w:sz w:val="16"/>
      <w:szCs w:val="16"/>
      <w:lang w:eastAsia="ko-KR"/>
    </w:rPr>
  </w:style>
  <w:style w:type="paragraph" w:customStyle="1" w:styleId="514">
    <w:name w:val="Table"/>
    <w:basedOn w:val="1"/>
    <w:link w:val="515"/>
    <w:qFormat/>
    <w:uiPriority w:val="0"/>
    <w:pPr>
      <w:jc w:val="center"/>
    </w:pPr>
    <w:rPr>
      <w:rFonts w:ascii="Arial" w:hAnsi="Arial" w:eastAsia="宋体" w:cs="Arial"/>
      <w:b/>
    </w:rPr>
  </w:style>
  <w:style w:type="character" w:customStyle="1" w:styleId="515">
    <w:name w:val="Table (文字)"/>
    <w:link w:val="514"/>
    <w:qFormat/>
    <w:uiPriority w:val="0"/>
    <w:rPr>
      <w:rFonts w:ascii="Arial" w:hAnsi="Arial" w:eastAsia="宋体" w:cs="Arial"/>
      <w:b/>
      <w:lang w:val="en-GB" w:eastAsia="en-US"/>
    </w:rPr>
  </w:style>
  <w:style w:type="character" w:customStyle="1" w:styleId="516">
    <w:name w:val="PL Char"/>
    <w:link w:val="106"/>
    <w:qFormat/>
    <w:uiPriority w:val="0"/>
    <w:rPr>
      <w:rFonts w:ascii="Courier New" w:hAnsi="Courier New"/>
      <w:sz w:val="16"/>
      <w:lang w:val="en-GB" w:eastAsia="en-US"/>
    </w:rPr>
  </w:style>
  <w:style w:type="paragraph" w:customStyle="1" w:styleId="517">
    <w:name w:val="Colorful List - Accent 11"/>
    <w:basedOn w:val="1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</w:style>
  <w:style w:type="paragraph" w:customStyle="1" w:styleId="518">
    <w:name w:val="Colorful Shading - Accent 11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table" w:customStyle="1" w:styleId="519">
    <w:name w:val="Table Grid41"/>
    <w:basedOn w:val="71"/>
    <w:qFormat/>
    <w:uiPriority w:val="0"/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0">
    <w:name w:val="Tabellengitternetz1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1">
    <w:name w:val="Tabellengitternetz2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2">
    <w:name w:val="Tabellengitternetz3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3">
    <w:name w:val="Tabellengitternetz4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4">
    <w:name w:val="Tabellengitternetz5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5">
    <w:name w:val="Tabellengitternetz6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6">
    <w:name w:val="Tabellengitternetz7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7">
    <w:name w:val="Tabellengitternetz8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8">
    <w:name w:val="Tabellengitternetz9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9">
    <w:name w:val="Table Grid2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0">
    <w:name w:val="Table Grid3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1">
    <w:name w:val="Table Grid12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2">
    <w:name w:val="Table Grid11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533">
    <w:name w:val="Note Heading Char"/>
    <w:basedOn w:val="76"/>
    <w:link w:val="25"/>
    <w:qFormat/>
    <w:uiPriority w:val="99"/>
    <w:rPr>
      <w:rFonts w:ascii="Times New Roman" w:hAnsi="Times New Roman" w:eastAsia="MS Mincho"/>
      <w:lang w:val="en-GB" w:eastAsia="zh-CN"/>
    </w:rPr>
  </w:style>
  <w:style w:type="character" w:customStyle="1" w:styleId="534">
    <w:name w:val="不明显参考111"/>
    <w:qFormat/>
    <w:uiPriority w:val="31"/>
    <w:rPr>
      <w:smallCaps/>
      <w:color w:val="5A5A5A"/>
    </w:rPr>
  </w:style>
  <w:style w:type="paragraph" w:customStyle="1" w:styleId="535">
    <w:name w:val="修订11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paragraph" w:customStyle="1" w:styleId="536">
    <w:name w:val="TOC 标题111"/>
    <w:basedOn w:val="3"/>
    <w:next w:val="1"/>
    <w:unhideWhenUsed/>
    <w:qFormat/>
    <w:uiPriority w:val="39"/>
    <w:pPr>
      <w:pBdr>
        <w:top w:val="none" w:color="auto" w:sz="0" w:space="0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character" w:customStyle="1" w:styleId="537">
    <w:name w:val="B3 Char2"/>
    <w:qFormat/>
    <w:uiPriority w:val="0"/>
    <w:rPr>
      <w:rFonts w:ascii="Times New Roman" w:hAnsi="Times New Roman"/>
      <w:lang w:val="en-GB"/>
    </w:rPr>
  </w:style>
  <w:style w:type="character" w:customStyle="1" w:styleId="538">
    <w:name w:val="EX Car"/>
    <w:qFormat/>
    <w:uiPriority w:val="0"/>
    <w:rPr>
      <w:lang w:val="en-GB" w:eastAsia="en-US"/>
    </w:rPr>
  </w:style>
  <w:style w:type="character" w:customStyle="1" w:styleId="539">
    <w:name w:val="B4 Char"/>
    <w:link w:val="120"/>
    <w:qFormat/>
    <w:uiPriority w:val="0"/>
    <w:rPr>
      <w:rFonts w:ascii="Times New Roman" w:hAnsi="Times New Roman"/>
      <w:lang w:val="en-GB" w:eastAsia="en-US"/>
    </w:rPr>
  </w:style>
  <w:style w:type="character" w:customStyle="1" w:styleId="540">
    <w:name w:val="明显强调1"/>
    <w:qFormat/>
    <w:uiPriority w:val="21"/>
    <w:rPr>
      <w:b/>
      <w:bCs/>
      <w:i/>
      <w:iCs/>
      <w:color w:val="4F81BD"/>
    </w:rPr>
  </w:style>
  <w:style w:type="paragraph" w:customStyle="1" w:styleId="541">
    <w:name w:val="B6"/>
    <w:basedOn w:val="121"/>
    <w:link w:val="549"/>
    <w:qFormat/>
    <w:uiPriority w:val="0"/>
    <w:p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paragraph" w:customStyle="1" w:styleId="542">
    <w:name w:val="Meeting caption"/>
    <w:basedOn w:val="1"/>
    <w:qFormat/>
    <w:uiPriority w:val="99"/>
    <w:pPr>
      <w:framePr w:w="4120" w:hSpace="141" w:wrap="around" w:vAnchor="text" w:hAnchor="text" w:y="3"/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overflowPunct w:val="0"/>
      <w:autoSpaceDE w:val="0"/>
      <w:autoSpaceDN w:val="0"/>
      <w:adjustRightInd w:val="0"/>
      <w:spacing w:after="120"/>
      <w:textAlignment w:val="baseline"/>
    </w:pPr>
    <w:rPr>
      <w:lang w:val="fr-FR" w:eastAsia="ko-KR"/>
    </w:rPr>
  </w:style>
  <w:style w:type="paragraph" w:customStyle="1" w:styleId="543">
    <w:name w:val="FT"/>
    <w:basedOn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lang w:eastAsia="ko-KR"/>
    </w:rPr>
  </w:style>
  <w:style w:type="paragraph" w:customStyle="1" w:styleId="544">
    <w:name w:val="Tadc"/>
    <w:basedOn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cs="v4.2.0"/>
      <w:lang w:eastAsia="en-GB"/>
    </w:rPr>
  </w:style>
  <w:style w:type="character" w:customStyle="1" w:styleId="545">
    <w:name w:val="Editor's Note Car Car"/>
    <w:link w:val="116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546">
    <w:name w:val="B5 Char"/>
    <w:link w:val="121"/>
    <w:qFormat/>
    <w:uiPriority w:val="0"/>
    <w:rPr>
      <w:rFonts w:ascii="Times New Roman" w:hAnsi="Times New Roman"/>
      <w:lang w:val="en-GB" w:eastAsia="en-US"/>
    </w:rPr>
  </w:style>
  <w:style w:type="character" w:customStyle="1" w:styleId="547">
    <w:name w:val="Heading Char"/>
    <w:link w:val="548"/>
    <w:qFormat/>
    <w:uiPriority w:val="0"/>
    <w:rPr>
      <w:rFonts w:ascii="Arial" w:hAnsi="Arial" w:eastAsia="宋体"/>
      <w:b/>
      <w:sz w:val="22"/>
    </w:rPr>
  </w:style>
  <w:style w:type="paragraph" w:customStyle="1" w:styleId="548">
    <w:name w:val="Heading"/>
    <w:next w:val="1"/>
    <w:link w:val="547"/>
    <w:qFormat/>
    <w:uiPriority w:val="0"/>
    <w:pPr>
      <w:spacing w:before="360"/>
      <w:ind w:left="2552"/>
    </w:pPr>
    <w:rPr>
      <w:rFonts w:ascii="Arial" w:hAnsi="Arial" w:eastAsia="宋体" w:cs="Times New Roman"/>
      <w:b/>
      <w:sz w:val="22"/>
      <w:lang w:val="fr-FR" w:eastAsia="fr-FR" w:bidi="ar-SA"/>
    </w:rPr>
  </w:style>
  <w:style w:type="character" w:customStyle="1" w:styleId="549">
    <w:name w:val="B6 Char"/>
    <w:link w:val="541"/>
    <w:qFormat/>
    <w:uiPriority w:val="0"/>
    <w:rPr>
      <w:rFonts w:ascii="Times New Roman" w:hAnsi="Times New Roman"/>
      <w:lang w:val="en-GB" w:eastAsia="zh-CN"/>
    </w:rPr>
  </w:style>
  <w:style w:type="table" w:customStyle="1" w:styleId="550">
    <w:name w:val="Table Style1"/>
    <w:basedOn w:val="71"/>
    <w:qFormat/>
    <w:uiPriority w:val="0"/>
    <w:rPr>
      <w:rFonts w:ascii="Times New Roman" w:hAnsi="Times New Roman" w:eastAsia="MS Mincho"/>
      <w:lang w:eastAsia="en-US"/>
    </w:rPr>
  </w:style>
  <w:style w:type="paragraph" w:customStyle="1" w:styleId="551">
    <w:name w:val="tal"/>
    <w:basedOn w:val="1"/>
    <w:qFormat/>
    <w:uiPriority w:val="99"/>
    <w:pPr>
      <w:spacing w:before="100" w:beforeAutospacing="1" w:after="100" w:afterAutospacing="1"/>
    </w:pPr>
    <w:rPr>
      <w:rFonts w:ascii="宋体" w:hAnsi="宋体" w:eastAsia="宋体" w:cs="宋体"/>
      <w:sz w:val="24"/>
      <w:szCs w:val="24"/>
      <w:lang w:val="en-US" w:eastAsia="zh-CN"/>
    </w:rPr>
  </w:style>
  <w:style w:type="paragraph" w:customStyle="1" w:styleId="552">
    <w:name w:val="수정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paragraph" w:customStyle="1" w:styleId="553">
    <w:name w:val="変更箇所"/>
    <w:hidden/>
    <w:semiHidden/>
    <w:qFormat/>
    <w:uiPriority w:val="99"/>
    <w:rPr>
      <w:rFonts w:ascii="Times New Roman" w:hAnsi="Times New Roman" w:eastAsia="MS Mincho" w:cs="Times New Roman"/>
      <w:lang w:val="en-GB" w:eastAsia="en-US" w:bidi="ar-SA"/>
    </w:rPr>
  </w:style>
  <w:style w:type="paragraph" w:customStyle="1" w:styleId="554">
    <w:name w:val="NB2"/>
    <w:basedOn w:val="115"/>
    <w:qFormat/>
    <w:uiPriority w:val="99"/>
    <w:rPr>
      <w:lang w:val="en-US" w:eastAsia="ko-KR"/>
    </w:rPr>
  </w:style>
  <w:style w:type="paragraph" w:customStyle="1" w:styleId="555">
    <w:name w:val="table entry"/>
    <w:basedOn w:val="1"/>
    <w:qFormat/>
    <w:uiPriority w:val="99"/>
    <w:pPr>
      <w:keepNext/>
      <w:spacing w:before="60" w:after="60"/>
    </w:pPr>
    <w:rPr>
      <w:rFonts w:ascii="Bookman Old Style" w:hAnsi="Bookman Old Style" w:eastAsia="宋体"/>
      <w:lang w:val="en-US" w:eastAsia="ko-KR"/>
    </w:rPr>
  </w:style>
  <w:style w:type="character" w:customStyle="1" w:styleId="556">
    <w:name w:val="Editor's Note Char"/>
    <w:qFormat/>
    <w:uiPriority w:val="0"/>
    <w:rPr>
      <w:rFonts w:ascii="Times New Roman" w:hAnsi="Times New Roman"/>
      <w:color w:val="FF0000"/>
      <w:lang w:val="en-GB" w:eastAsia="en-US"/>
    </w:rPr>
  </w:style>
  <w:style w:type="table" w:customStyle="1" w:styleId="557">
    <w:name w:val="Table Grid6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558">
    <w:name w:val="TOC 93"/>
    <w:basedOn w:val="46"/>
    <w:qFormat/>
    <w:uiPriority w:val="99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559">
    <w:name w:val="Caption3"/>
    <w:basedOn w:val="1"/>
    <w:next w:val="1"/>
    <w:qFormat/>
    <w:uiPriority w:val="99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560">
    <w:name w:val="Table of Figures3"/>
    <w:basedOn w:val="1"/>
    <w:next w:val="1"/>
    <w:qFormat/>
    <w:uiPriority w:val="99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table" w:customStyle="1" w:styleId="561">
    <w:name w:val="Table Grid7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562">
    <w:name w:val="正文1"/>
    <w:qFormat/>
    <w:uiPriority w:val="99"/>
    <w:pPr>
      <w:jc w:val="both"/>
    </w:pPr>
    <w:rPr>
      <w:rFonts w:ascii="宋体" w:hAnsi="宋体" w:eastAsia="宋体" w:cs="宋体"/>
      <w:kern w:val="2"/>
      <w:sz w:val="21"/>
      <w:szCs w:val="21"/>
      <w:lang w:val="en-US" w:eastAsia="zh-CN" w:bidi="ar-SA"/>
    </w:rPr>
  </w:style>
  <w:style w:type="paragraph" w:customStyle="1" w:styleId="563">
    <w:name w:val="font5"/>
    <w:basedOn w:val="1"/>
    <w:qFormat/>
    <w:uiPriority w:val="99"/>
    <w:pPr>
      <w:spacing w:before="100" w:beforeAutospacing="1" w:after="100" w:afterAutospacing="1"/>
    </w:pPr>
    <w:rPr>
      <w:rFonts w:ascii="Arial" w:hAnsi="Arial" w:cs="Arial"/>
      <w:color w:val="000000"/>
      <w:sz w:val="18"/>
      <w:szCs w:val="18"/>
      <w:lang w:val="fi-FI" w:eastAsia="fi-FI"/>
    </w:rPr>
  </w:style>
  <w:style w:type="paragraph" w:customStyle="1" w:styleId="564">
    <w:name w:val="xl65"/>
    <w:basedOn w:val="1"/>
    <w:qFormat/>
    <w:uiPriority w:val="99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65">
    <w:name w:val="xl66"/>
    <w:basedOn w:val="1"/>
    <w:qFormat/>
    <w:uiPriority w:val="99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66">
    <w:name w:val="xl67"/>
    <w:basedOn w:val="1"/>
    <w:qFormat/>
    <w:uiPriority w:val="99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567">
    <w:name w:val="xl68"/>
    <w:basedOn w:val="1"/>
    <w:qFormat/>
    <w:uiPriority w:val="99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568">
    <w:name w:val="xl69"/>
    <w:basedOn w:val="1"/>
    <w:qFormat/>
    <w:uiPriority w:val="99"/>
    <w:pPr>
      <w:pBdr>
        <w:top w:val="single" w:color="auto" w:sz="4" w:space="0"/>
        <w:left w:val="single" w:color="auto" w:sz="4" w:space="31"/>
        <w:bottom w:val="single" w:color="auto" w:sz="4" w:space="0"/>
        <w:right w:val="single" w:color="auto" w:sz="4" w:space="0"/>
      </w:pBdr>
      <w:spacing w:before="100" w:beforeAutospacing="1" w:after="100" w:afterAutospacing="1"/>
      <w:ind w:firstLine="500" w:firstLineChars="500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69">
    <w:name w:val="xl70"/>
    <w:basedOn w:val="1"/>
    <w:qFormat/>
    <w:uiPriority w:val="99"/>
    <w:pPr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70">
    <w:name w:val="xl71"/>
    <w:basedOn w:val="1"/>
    <w:qFormat/>
    <w:uiPriority w:val="99"/>
    <w:pPr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71">
    <w:name w:val="xl72"/>
    <w:basedOn w:val="1"/>
    <w:qFormat/>
    <w:uiPriority w:val="99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72">
    <w:name w:val="xl73"/>
    <w:basedOn w:val="1"/>
    <w:qFormat/>
    <w:uiPriority w:val="99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573">
    <w:name w:val="xl74"/>
    <w:basedOn w:val="1"/>
    <w:qFormat/>
    <w:uiPriority w:val="99"/>
    <w:pPr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74">
    <w:name w:val="xl75"/>
    <w:basedOn w:val="1"/>
    <w:qFormat/>
    <w:uiPriority w:val="99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75">
    <w:name w:val="xl76"/>
    <w:basedOn w:val="1"/>
    <w:qFormat/>
    <w:uiPriority w:val="99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76">
    <w:name w:val="xl77"/>
    <w:basedOn w:val="1"/>
    <w:qFormat/>
    <w:uiPriority w:val="99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577">
    <w:name w:val="xl78"/>
    <w:basedOn w:val="1"/>
    <w:qFormat/>
    <w:uiPriority w:val="99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578">
    <w:name w:val="xl79"/>
    <w:basedOn w:val="1"/>
    <w:qFormat/>
    <w:uiPriority w:val="99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79">
    <w:name w:val="xl80"/>
    <w:basedOn w:val="1"/>
    <w:qFormat/>
    <w:uiPriority w:val="99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80">
    <w:name w:val="xl81"/>
    <w:basedOn w:val="1"/>
    <w:qFormat/>
    <w:uiPriority w:val="99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81">
    <w:name w:val="xl82"/>
    <w:basedOn w:val="1"/>
    <w:qFormat/>
    <w:uiPriority w:val="99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82">
    <w:name w:val="xl83"/>
    <w:basedOn w:val="1"/>
    <w:qFormat/>
    <w:uiPriority w:val="99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583">
    <w:name w:val="xl84"/>
    <w:basedOn w:val="1"/>
    <w:qFormat/>
    <w:uiPriority w:val="99"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84">
    <w:name w:val="xl85"/>
    <w:basedOn w:val="1"/>
    <w:qFormat/>
    <w:uiPriority w:val="99"/>
    <w:pPr>
      <w:pBdr>
        <w:bottom w:val="single" w:color="000000" w:sz="8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85">
    <w:name w:val="xl86"/>
    <w:basedOn w:val="1"/>
    <w:qFormat/>
    <w:uiPriority w:val="99"/>
    <w:pPr>
      <w:pBdr>
        <w:bottom w:val="single" w:color="auto" w:sz="8" w:space="0"/>
        <w:right w:val="single" w:color="auto" w:sz="8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table" w:customStyle="1" w:styleId="586">
    <w:name w:val="Table Grid8"/>
    <w:basedOn w:val="71"/>
    <w:qFormat/>
    <w:uiPriority w:val="0"/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7">
    <w:name w:val="Table Grid9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588">
    <w:name w:val="明显强调2"/>
    <w:qFormat/>
    <w:uiPriority w:val="21"/>
    <w:rPr>
      <w:b/>
      <w:bCs/>
      <w:i/>
      <w:iCs/>
      <w:color w:val="4F81BD"/>
    </w:rPr>
  </w:style>
  <w:style w:type="table" w:customStyle="1" w:styleId="589">
    <w:name w:val="Table Grid13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590">
    <w:name w:val="cap Char6"/>
    <w:qFormat/>
    <w:uiPriority w:val="0"/>
    <w:rPr>
      <w:b/>
      <w:lang w:val="en-GB" w:eastAsia="en-US" w:bidi="ar-SA"/>
    </w:rPr>
  </w:style>
  <w:style w:type="table" w:customStyle="1" w:styleId="591">
    <w:name w:val="Table Grid2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2">
    <w:name w:val="Table Grid3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593">
    <w:name w:val="HTML Preformatted Char"/>
    <w:basedOn w:val="76"/>
    <w:link w:val="65"/>
    <w:qFormat/>
    <w:uiPriority w:val="0"/>
    <w:rPr>
      <w:rFonts w:ascii="Courier New" w:hAnsi="Courier New" w:eastAsia="MS Mincho"/>
      <w:lang w:val="en-GB" w:eastAsia="zh-CN"/>
    </w:rPr>
  </w:style>
  <w:style w:type="table" w:customStyle="1" w:styleId="594">
    <w:name w:val="Table Grid42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5">
    <w:name w:val="Table Grid51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6">
    <w:name w:val="Table Grid61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7">
    <w:name w:val="Table Grid71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8">
    <w:name w:val="Table Grid72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9">
    <w:name w:val="Table Grid73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0">
    <w:name w:val="Table Grid74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1">
    <w:name w:val="Table Grid75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2">
    <w:name w:val="Table Grid81"/>
    <w:basedOn w:val="71"/>
    <w:qFormat/>
    <w:uiPriority w:val="39"/>
    <w:pPr>
      <w:spacing w:after="180"/>
    </w:pPr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3">
    <w:name w:val="Table Grid112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4">
    <w:name w:val="Table Style11"/>
    <w:basedOn w:val="71"/>
    <w:qFormat/>
    <w:uiPriority w:val="0"/>
    <w:rPr>
      <w:rFonts w:ascii="Times New Roman" w:hAnsi="Times New Roman" w:eastAsia="MS Mincho"/>
      <w:lang w:eastAsia="en-US"/>
    </w:rPr>
  </w:style>
  <w:style w:type="table" w:customStyle="1" w:styleId="605">
    <w:name w:val="Tabellengitternetz11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6">
    <w:name w:val="Tabellengitternetz21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7">
    <w:name w:val="Tabellengitternetz31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8">
    <w:name w:val="Tabellengitternetz41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9">
    <w:name w:val="Tabellengitternetz51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0">
    <w:name w:val="Tabellengitternetz61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1">
    <w:name w:val="Tabellengitternetz71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2">
    <w:name w:val="Tabellengitternetz81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3">
    <w:name w:val="Tabellengitternetz91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4">
    <w:name w:val="Table Grid411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5">
    <w:name w:val="Table Grid76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616">
    <w:name w:val="href"/>
    <w:basedOn w:val="76"/>
    <w:qFormat/>
    <w:uiPriority w:val="0"/>
  </w:style>
  <w:style w:type="paragraph" w:customStyle="1" w:styleId="617">
    <w:name w:val="Figure_title"/>
    <w:basedOn w:val="1"/>
    <w:next w:val="1"/>
    <w:qFormat/>
    <w:uiPriority w:val="99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480"/>
      <w:jc w:val="center"/>
      <w:textAlignment w:val="baseline"/>
    </w:pPr>
    <w:rPr>
      <w:rFonts w:ascii="Times New Roman Bold" w:hAnsi="Times New Roman Bold"/>
      <w:b/>
    </w:rPr>
  </w:style>
  <w:style w:type="paragraph" w:customStyle="1" w:styleId="618">
    <w:name w:val="Figure_No"/>
    <w:basedOn w:val="1"/>
    <w:next w:val="1"/>
    <w:qFormat/>
    <w:uiPriority w:val="99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480" w:after="120"/>
      <w:jc w:val="center"/>
      <w:textAlignment w:val="baseline"/>
    </w:pPr>
    <w:rPr>
      <w:caps/>
    </w:rPr>
  </w:style>
  <w:style w:type="paragraph" w:customStyle="1" w:styleId="619">
    <w:name w:val="Table_text"/>
    <w:basedOn w:val="1"/>
    <w:qFormat/>
    <w:uiPriority w:val="99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宋体"/>
      <w:sz w:val="22"/>
    </w:rPr>
  </w:style>
  <w:style w:type="paragraph" w:customStyle="1" w:styleId="620">
    <w:name w:val="Table_legend"/>
    <w:basedOn w:val="1"/>
    <w:qFormat/>
    <w:uiPriority w:val="99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621">
    <w:name w:val="Table_No"/>
    <w:basedOn w:val="1"/>
    <w:next w:val="1"/>
    <w:link w:val="748"/>
    <w:qFormat/>
    <w:uiPriority w:val="99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caps/>
    </w:rPr>
  </w:style>
  <w:style w:type="paragraph" w:customStyle="1" w:styleId="622">
    <w:name w:val="Table_title"/>
    <w:basedOn w:val="1"/>
    <w:next w:val="619"/>
    <w:qFormat/>
    <w:uiPriority w:val="99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hAnsi="Times New Roman Bold"/>
      <w:b/>
    </w:rPr>
  </w:style>
  <w:style w:type="paragraph" w:customStyle="1" w:styleId="623">
    <w:name w:val="Rientra1"/>
    <w:basedOn w:val="1"/>
    <w:qFormat/>
    <w:uiPriority w:val="99"/>
    <w:pPr>
      <w:numPr>
        <w:ilvl w:val="0"/>
        <w:numId w:val="16"/>
      </w:numPr>
      <w:tabs>
        <w:tab w:val="left" w:pos="0"/>
      </w:tabs>
      <w:suppressAutoHyphens/>
      <w:autoSpaceDN w:val="0"/>
      <w:spacing w:before="60" w:after="60"/>
      <w:jc w:val="both"/>
    </w:pPr>
    <w:rPr>
      <w:rFonts w:eastAsia="宋体"/>
    </w:rPr>
  </w:style>
  <w:style w:type="paragraph" w:customStyle="1" w:styleId="624">
    <w:name w:val="Table_fin"/>
    <w:basedOn w:val="1"/>
    <w:next w:val="1"/>
    <w:qFormat/>
    <w:uiPriority w:val="99"/>
    <w:pPr>
      <w:suppressAutoHyphens/>
      <w:autoSpaceDN w:val="0"/>
      <w:spacing w:after="0"/>
      <w:jc w:val="both"/>
    </w:pPr>
    <w:rPr>
      <w:rFonts w:eastAsia="Batang"/>
    </w:rPr>
  </w:style>
  <w:style w:type="paragraph" w:customStyle="1" w:styleId="625">
    <w:name w:val="enumlev3"/>
    <w:basedOn w:val="257"/>
    <w:qFormat/>
    <w:uiPriority w:val="99"/>
    <w:pPr>
      <w:tabs>
        <w:tab w:val="left" w:pos="1134"/>
        <w:tab w:val="left" w:pos="1871"/>
        <w:tab w:val="left" w:pos="2608"/>
        <w:tab w:val="left" w:pos="3345"/>
        <w:tab w:val="clear" w:pos="794"/>
        <w:tab w:val="clear" w:pos="1191"/>
        <w:tab w:val="clear" w:pos="1588"/>
        <w:tab w:val="clear" w:pos="1985"/>
      </w:tabs>
      <w:spacing w:before="80" w:after="0"/>
      <w:ind w:left="2268"/>
      <w:jc w:val="left"/>
    </w:pPr>
    <w:rPr>
      <w:sz w:val="24"/>
      <w:lang w:val="en-GB" w:eastAsia="en-US"/>
    </w:rPr>
  </w:style>
  <w:style w:type="character" w:customStyle="1" w:styleId="626">
    <w:name w:val="st"/>
    <w:basedOn w:val="76"/>
    <w:qFormat/>
    <w:uiPriority w:val="0"/>
  </w:style>
  <w:style w:type="paragraph" w:customStyle="1" w:styleId="627">
    <w:name w:val="tah"/>
    <w:basedOn w:val="1"/>
    <w:qFormat/>
    <w:uiPriority w:val="99"/>
    <w:pPr>
      <w:keepNext/>
      <w:spacing w:after="0"/>
      <w:jc w:val="center"/>
    </w:pPr>
    <w:rPr>
      <w:rFonts w:ascii="Arial" w:hAnsi="Arial" w:eastAsia="PMingLiU" w:cs="Arial"/>
      <w:b/>
      <w:bCs/>
      <w:sz w:val="18"/>
      <w:szCs w:val="18"/>
      <w:lang w:eastAsia="zh-TW"/>
    </w:rPr>
  </w:style>
  <w:style w:type="character" w:customStyle="1" w:styleId="628">
    <w:name w:val="st1"/>
    <w:basedOn w:val="76"/>
    <w:qFormat/>
    <w:uiPriority w:val="0"/>
  </w:style>
  <w:style w:type="paragraph" w:customStyle="1" w:styleId="629">
    <w:name w:val="Tdoc_Header_2"/>
    <w:basedOn w:val="1"/>
    <w:qFormat/>
    <w:uiPriority w:val="99"/>
    <w:pPr>
      <w:widowControl w:val="0"/>
      <w:tabs>
        <w:tab w:val="left" w:pos="1701"/>
        <w:tab w:val="right" w:pos="9072"/>
        <w:tab w:val="right" w:pos="10206"/>
      </w:tabs>
      <w:spacing w:after="0"/>
      <w:ind w:left="1440" w:hanging="1440"/>
      <w:jc w:val="both"/>
    </w:pPr>
    <w:rPr>
      <w:rFonts w:ascii="Arial" w:hAnsi="Arial" w:eastAsia="Batang"/>
      <w:b/>
      <w:sz w:val="18"/>
    </w:rPr>
  </w:style>
  <w:style w:type="table" w:customStyle="1" w:styleId="630">
    <w:name w:val="Table Grid122"/>
    <w:basedOn w:val="71"/>
    <w:qFormat/>
    <w:uiPriority w:val="0"/>
    <w:pPr>
      <w:spacing w:after="180"/>
    </w:pPr>
    <w:rPr>
      <w:rFonts w:ascii="Tms Rmn" w:hAnsi="Tms Rm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1">
    <w:name w:val="Table Grid221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2">
    <w:name w:val="Table Grid1112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633">
    <w:name w:val="TN"/>
    <w:basedOn w:val="1"/>
    <w:qFormat/>
    <w:uiPriority w:val="99"/>
    <w:pPr>
      <w:keepNext/>
      <w:keepLines/>
      <w:spacing w:after="0"/>
      <w:ind w:left="851" w:hanging="851"/>
    </w:pPr>
    <w:rPr>
      <w:rFonts w:ascii="Arial" w:hAnsi="Arial"/>
      <w:sz w:val="18"/>
    </w:rPr>
  </w:style>
  <w:style w:type="character" w:customStyle="1" w:styleId="634">
    <w:name w:val="Unresolved Mention3"/>
    <w:basedOn w:val="76"/>
    <w:unhideWhenUsed/>
    <w:qFormat/>
    <w:uiPriority w:val="99"/>
    <w:rPr>
      <w:color w:val="605E5C"/>
      <w:shd w:val="clear" w:color="auto" w:fill="E1DFDD"/>
    </w:rPr>
  </w:style>
  <w:style w:type="table" w:customStyle="1" w:styleId="635">
    <w:name w:val="Table Grid10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6">
    <w:name w:val="Table Grid14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7">
    <w:name w:val="Table Grid2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8">
    <w:name w:val="Table Grid3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9">
    <w:name w:val="Table Grid43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0">
    <w:name w:val="Table Grid52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1">
    <w:name w:val="Table Grid62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2">
    <w:name w:val="Table Grid82"/>
    <w:basedOn w:val="71"/>
    <w:qFormat/>
    <w:uiPriority w:val="39"/>
    <w:pPr>
      <w:spacing w:after="180"/>
    </w:pPr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3">
    <w:name w:val="Table Grid113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4">
    <w:name w:val="Tabellengitternetz11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5">
    <w:name w:val="Tabellengitternetz21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6">
    <w:name w:val="Tabellengitternetz31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7">
    <w:name w:val="Tabellengitternetz41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8">
    <w:name w:val="Tabellengitternetz51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9">
    <w:name w:val="Tabellengitternetz61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0">
    <w:name w:val="Tabellengitternetz71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1">
    <w:name w:val="Tabellengitternetz81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2">
    <w:name w:val="Tabellengitternetz91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3">
    <w:name w:val="Table Grid412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4">
    <w:name w:val="Table Grid123"/>
    <w:basedOn w:val="71"/>
    <w:qFormat/>
    <w:uiPriority w:val="0"/>
    <w:pPr>
      <w:spacing w:after="180"/>
    </w:pPr>
    <w:rPr>
      <w:rFonts w:ascii="Tms Rmn" w:hAnsi="Tms Rm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5">
    <w:name w:val="Table Grid222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6">
    <w:name w:val="Table Grid1113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7">
    <w:name w:val="Table Grid15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8">
    <w:name w:val="Table Grid16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9">
    <w:name w:val="Table Grid24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0">
    <w:name w:val="Table Grid34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1">
    <w:name w:val="Table Grid44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2">
    <w:name w:val="Table Grid53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3">
    <w:name w:val="Table Grid63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4">
    <w:name w:val="Table Grid83"/>
    <w:basedOn w:val="71"/>
    <w:qFormat/>
    <w:uiPriority w:val="39"/>
    <w:pPr>
      <w:spacing w:after="180"/>
    </w:pPr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5">
    <w:name w:val="Table Grid114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6">
    <w:name w:val="Tabellengitternetz114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7">
    <w:name w:val="Tabellengitternetz214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8">
    <w:name w:val="Tabellengitternetz314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9">
    <w:name w:val="Tabellengitternetz414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0">
    <w:name w:val="Tabellengitternetz514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1">
    <w:name w:val="Tabellengitternetz614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2">
    <w:name w:val="Tabellengitternetz714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3">
    <w:name w:val="Tabellengitternetz814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4">
    <w:name w:val="Tabellengitternetz914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5">
    <w:name w:val="Table Grid413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6">
    <w:name w:val="Table Grid124"/>
    <w:basedOn w:val="71"/>
    <w:qFormat/>
    <w:uiPriority w:val="0"/>
    <w:pPr>
      <w:spacing w:after="180"/>
    </w:pPr>
    <w:rPr>
      <w:rFonts w:ascii="Tms Rmn" w:hAnsi="Tms Rm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7">
    <w:name w:val="Table Grid223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8">
    <w:name w:val="Table Grid1114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9">
    <w:name w:val="网格型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0">
    <w:name w:val="古典型 2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681">
    <w:name w:val="Table Classic 21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paragraph" w:customStyle="1" w:styleId="682">
    <w:name w:val="_Style 88"/>
    <w:semiHidden/>
    <w:qFormat/>
    <w:uiPriority w:val="99"/>
    <w:pPr>
      <w:spacing w:after="160" w:line="259" w:lineRule="auto"/>
    </w:pPr>
    <w:rPr>
      <w:rFonts w:ascii="Times New Roman" w:hAnsi="Times New Roman" w:eastAsia="MS Mincho" w:cs="Times New Roman"/>
      <w:lang w:val="en-GB" w:eastAsia="en-US" w:bidi="ar-SA"/>
    </w:rPr>
  </w:style>
  <w:style w:type="character" w:customStyle="1" w:styleId="683">
    <w:name w:val="_Style 105"/>
    <w:qFormat/>
    <w:uiPriority w:val="31"/>
    <w:rPr>
      <w:smallCaps/>
      <w:color w:val="5A5A5A"/>
    </w:rPr>
  </w:style>
  <w:style w:type="paragraph" w:customStyle="1" w:styleId="684">
    <w:name w:val="_Style 90"/>
    <w:semiHidden/>
    <w:qFormat/>
    <w:uiPriority w:val="99"/>
    <w:pPr>
      <w:spacing w:after="160" w:line="259" w:lineRule="auto"/>
    </w:pPr>
    <w:rPr>
      <w:rFonts w:ascii="Times New Roman" w:hAnsi="Times New Roman" w:eastAsia="MS Mincho" w:cs="Times New Roman"/>
      <w:lang w:val="en-GB" w:eastAsia="en-US" w:bidi="ar-SA"/>
    </w:rPr>
  </w:style>
  <w:style w:type="character" w:customStyle="1" w:styleId="685">
    <w:name w:val="_Style 113"/>
    <w:qFormat/>
    <w:uiPriority w:val="31"/>
    <w:rPr>
      <w:smallCaps/>
      <w:color w:val="5A5A5A"/>
    </w:rPr>
  </w:style>
  <w:style w:type="paragraph" w:customStyle="1" w:styleId="686">
    <w:name w:val="Char Char6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table" w:customStyle="1" w:styleId="687">
    <w:name w:val="Table Grid25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688">
    <w:name w:val="Figure Title Char"/>
    <w:qFormat/>
    <w:uiPriority w:val="0"/>
    <w:rPr>
      <w:rFonts w:ascii="Arial" w:hAnsi="Arial"/>
      <w:lang w:val="en-GB" w:eastAsia="en-US" w:bidi="ar-SA"/>
    </w:rPr>
  </w:style>
  <w:style w:type="character" w:customStyle="1" w:styleId="689">
    <w:name w:val="p1"/>
    <w:qFormat/>
    <w:uiPriority w:val="0"/>
  </w:style>
  <w:style w:type="character" w:customStyle="1" w:styleId="690">
    <w:name w:val="e-031"/>
    <w:qFormat/>
    <w:uiPriority w:val="0"/>
    <w:rPr>
      <w:i/>
      <w:iCs/>
    </w:rPr>
  </w:style>
  <w:style w:type="paragraph" w:customStyle="1" w:styleId="691">
    <w:name w:val="Revision1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character" w:customStyle="1" w:styleId="692">
    <w:name w:val="hps"/>
    <w:qFormat/>
    <w:uiPriority w:val="0"/>
  </w:style>
  <w:style w:type="character" w:customStyle="1" w:styleId="693">
    <w:name w:val="Intense Emphasis1"/>
    <w:basedOn w:val="76"/>
    <w:qFormat/>
    <w:uiPriority w:val="21"/>
    <w:rPr>
      <w:b/>
      <w:bCs/>
      <w:i/>
      <w:iCs/>
      <w:color w:val="4F81BD"/>
    </w:rPr>
  </w:style>
  <w:style w:type="character" w:customStyle="1" w:styleId="694">
    <w:name w:val="Editor's Note Char1"/>
    <w:qFormat/>
    <w:uiPriority w:val="0"/>
    <w:rPr>
      <w:rFonts w:ascii="Times New Roman" w:hAnsi="Times New Roman"/>
      <w:color w:val="FF0000"/>
      <w:lang w:val="en-GB" w:eastAsia="en-US"/>
    </w:rPr>
  </w:style>
  <w:style w:type="paragraph" w:customStyle="1" w:styleId="695">
    <w:name w:val="修订111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character" w:customStyle="1" w:styleId="696">
    <w:name w:val="TAH Char"/>
    <w:qFormat/>
    <w:locked/>
    <w:uiPriority w:val="0"/>
    <w:rPr>
      <w:rFonts w:ascii="Arial" w:hAnsi="Arial" w:cs="Arial"/>
      <w:b/>
      <w:sz w:val="18"/>
      <w:lang w:val="en-GB"/>
    </w:rPr>
  </w:style>
  <w:style w:type="character" w:customStyle="1" w:styleId="697">
    <w:name w:val="Intense Emphasis2"/>
    <w:qFormat/>
    <w:uiPriority w:val="21"/>
    <w:rPr>
      <w:b/>
      <w:bCs/>
      <w:i/>
      <w:iCs/>
      <w:color w:val="4F81BD"/>
    </w:rPr>
  </w:style>
  <w:style w:type="paragraph" w:customStyle="1" w:styleId="698">
    <w:name w:val="TOC Heading1"/>
    <w:basedOn w:val="3"/>
    <w:next w:val="1"/>
    <w:unhideWhenUsed/>
    <w:qFormat/>
    <w:uiPriority w:val="39"/>
    <w:pPr>
      <w:pBdr>
        <w:top w:val="none" w:color="auto" w:sz="0" w:space="0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699">
    <w:name w:val="normaltextrun"/>
    <w:basedOn w:val="76"/>
    <w:qFormat/>
    <w:uiPriority w:val="0"/>
  </w:style>
  <w:style w:type="character" w:customStyle="1" w:styleId="700">
    <w:name w:val="search-word-mail"/>
    <w:qFormat/>
    <w:uiPriority w:val="0"/>
  </w:style>
  <w:style w:type="character" w:customStyle="1" w:styleId="701">
    <w:name w:val="Subtle Reference1"/>
    <w:qFormat/>
    <w:uiPriority w:val="31"/>
    <w:rPr>
      <w:smallCaps/>
      <w:color w:val="5A5A5A"/>
    </w:rPr>
  </w:style>
  <w:style w:type="character" w:customStyle="1" w:styleId="702">
    <w:name w:val="脚注文本 Char1"/>
    <w:basedOn w:val="76"/>
    <w:semiHidden/>
    <w:qFormat/>
    <w:uiPriority w:val="0"/>
    <w:rPr>
      <w:rFonts w:ascii="Times New Roman" w:hAnsi="Times New Roman" w:eastAsia="Times New Roman"/>
      <w:sz w:val="18"/>
      <w:szCs w:val="18"/>
      <w:lang w:val="en-GB" w:eastAsia="en-GB"/>
    </w:rPr>
  </w:style>
  <w:style w:type="character" w:customStyle="1" w:styleId="703">
    <w:name w:val="word"/>
    <w:basedOn w:val="76"/>
    <w:qFormat/>
    <w:uiPriority w:val="0"/>
  </w:style>
  <w:style w:type="character" w:customStyle="1" w:styleId="704">
    <w:name w:val="未处理的提及1"/>
    <w:basedOn w:val="76"/>
    <w:semiHidden/>
    <w:qFormat/>
    <w:uiPriority w:val="99"/>
    <w:rPr>
      <w:color w:val="605E5C"/>
      <w:shd w:val="clear" w:color="auto" w:fill="E1DFDD"/>
    </w:rPr>
  </w:style>
  <w:style w:type="character" w:customStyle="1" w:styleId="705">
    <w:name w:val="首标题"/>
    <w:qFormat/>
    <w:uiPriority w:val="0"/>
    <w:rPr>
      <w:rFonts w:ascii="Arial" w:hAnsi="Arial" w:eastAsia="宋体"/>
      <w:sz w:val="24"/>
      <w:lang w:val="en-US" w:eastAsia="zh-CN" w:bidi="ar-SA"/>
    </w:rPr>
  </w:style>
  <w:style w:type="character" w:customStyle="1" w:styleId="706">
    <w:name w:val="B1+ Car"/>
    <w:link w:val="137"/>
    <w:qFormat/>
    <w:uiPriority w:val="99"/>
    <w:rPr>
      <w:rFonts w:ascii="Times New Roman" w:hAnsi="Times New Roman" w:eastAsia="MS Mincho"/>
      <w:lang w:val="en-GB" w:eastAsia="en-GB"/>
    </w:rPr>
  </w:style>
  <w:style w:type="character" w:customStyle="1" w:styleId="707">
    <w:name w:val="Header Char1"/>
    <w:basedOn w:val="76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708">
    <w:name w:val="Unresolved Mention4"/>
    <w:basedOn w:val="76"/>
    <w:unhideWhenUsed/>
    <w:qFormat/>
    <w:uiPriority w:val="99"/>
    <w:rPr>
      <w:color w:val="605E5C"/>
      <w:shd w:val="clear" w:color="auto" w:fill="E1DFDD"/>
    </w:rPr>
  </w:style>
  <w:style w:type="paragraph" w:customStyle="1" w:styleId="709">
    <w:name w:val="_Style 86"/>
    <w:semiHidden/>
    <w:qFormat/>
    <w:uiPriority w:val="99"/>
    <w:pPr>
      <w:spacing w:after="160" w:line="259" w:lineRule="auto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710">
    <w:name w:val="tac0"/>
    <w:basedOn w:val="1"/>
    <w:qFormat/>
    <w:uiPriority w:val="0"/>
    <w:pPr>
      <w:keepNext/>
      <w:spacing w:after="0"/>
      <w:jc w:val="center"/>
    </w:pPr>
    <w:rPr>
      <w:rFonts w:ascii="Arial" w:hAnsi="Arial" w:eastAsia="Calibri" w:cs="Arial"/>
      <w:lang w:val="fi-FI" w:eastAsia="fi-FI"/>
    </w:rPr>
  </w:style>
  <w:style w:type="paragraph" w:customStyle="1" w:styleId="711">
    <w:name w:val="tah0"/>
    <w:basedOn w:val="1"/>
    <w:qFormat/>
    <w:uiPriority w:val="0"/>
    <w:pPr>
      <w:keepNext/>
      <w:widowControl w:val="0"/>
      <w:spacing w:after="0"/>
      <w:jc w:val="center"/>
    </w:pPr>
    <w:rPr>
      <w:rFonts w:ascii="Intel Clear" w:hAnsi="Intel Clear" w:cs="Intel Clear"/>
      <w:b/>
      <w:bCs/>
      <w:kern w:val="2"/>
      <w:sz w:val="21"/>
      <w:szCs w:val="22"/>
      <w:lang w:val="fi-FI" w:eastAsia="fi-FI"/>
    </w:rPr>
  </w:style>
  <w:style w:type="paragraph" w:customStyle="1" w:styleId="712">
    <w:name w:val="arial"/>
    <w:basedOn w:val="95"/>
    <w:qFormat/>
    <w:uiPriority w:val="0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713">
    <w:name w:val="明显强调21"/>
    <w:qFormat/>
    <w:uiPriority w:val="21"/>
    <w:rPr>
      <w:b/>
      <w:bCs/>
      <w:i/>
      <w:iCs/>
      <w:color w:val="4F81BD"/>
    </w:rPr>
  </w:style>
  <w:style w:type="paragraph" w:customStyle="1" w:styleId="714">
    <w:name w:val="修订12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715">
    <w:name w:val="Macro Text Char"/>
    <w:basedOn w:val="76"/>
    <w:link w:val="2"/>
    <w:qFormat/>
    <w:uiPriority w:val="0"/>
    <w:rPr>
      <w:rFonts w:ascii="Courier New" w:hAnsi="Courier New" w:eastAsia="宋体"/>
      <w:kern w:val="2"/>
      <w:sz w:val="24"/>
      <w:lang w:val="en-US" w:eastAsia="zh-CN"/>
    </w:rPr>
  </w:style>
  <w:style w:type="paragraph" w:customStyle="1" w:styleId="716">
    <w:name w:val="参考资料列表"/>
    <w:basedOn w:val="15"/>
    <w:link w:val="717"/>
    <w:qFormat/>
    <w:uiPriority w:val="0"/>
    <w:pPr>
      <w:overflowPunct w:val="0"/>
      <w:autoSpaceDE w:val="0"/>
      <w:autoSpaceDN w:val="0"/>
      <w:adjustRightInd w:val="0"/>
      <w:spacing w:before="80" w:after="80"/>
      <w:ind w:left="680" w:hanging="567"/>
      <w:jc w:val="both"/>
      <w:textAlignment w:val="baseline"/>
    </w:pPr>
    <w:rPr>
      <w:rFonts w:eastAsia="宋体"/>
      <w:sz w:val="21"/>
      <w:szCs w:val="22"/>
      <w:lang w:eastAsia="zh-CN"/>
    </w:rPr>
  </w:style>
  <w:style w:type="character" w:customStyle="1" w:styleId="717">
    <w:name w:val="参考资料列表 Char"/>
    <w:link w:val="716"/>
    <w:qFormat/>
    <w:uiPriority w:val="0"/>
    <w:rPr>
      <w:rFonts w:ascii="Times New Roman" w:hAnsi="Times New Roman" w:eastAsia="宋体"/>
      <w:sz w:val="21"/>
      <w:szCs w:val="22"/>
      <w:lang w:val="en-GB" w:eastAsia="zh-CN"/>
    </w:rPr>
  </w:style>
  <w:style w:type="character" w:customStyle="1" w:styleId="718">
    <w:name w:val="文稿抬头"/>
    <w:qFormat/>
    <w:uiPriority w:val="0"/>
    <w:rPr>
      <w:rFonts w:eastAsia="MS Mincho"/>
      <w:b/>
      <w:bCs/>
      <w:sz w:val="24"/>
    </w:rPr>
  </w:style>
  <w:style w:type="paragraph" w:customStyle="1" w:styleId="719">
    <w:name w:val="Revisión"/>
    <w:hidden/>
    <w:semiHidden/>
    <w:qFormat/>
    <w:uiPriority w:val="99"/>
    <w:pPr>
      <w:spacing w:before="180" w:after="180"/>
      <w:ind w:left="1134" w:hanging="1134"/>
      <w:jc w:val="both"/>
    </w:pPr>
    <w:rPr>
      <w:rFonts w:ascii="Times New Roman" w:hAnsi="Times New Roman" w:eastAsia="宋体" w:cs="Times New Roman"/>
      <w:lang w:val="en-GB" w:eastAsia="en-US" w:bidi="ar-SA"/>
    </w:rPr>
  </w:style>
  <w:style w:type="paragraph" w:customStyle="1" w:styleId="720">
    <w:name w:val="文稿标题"/>
    <w:basedOn w:val="1"/>
    <w:qFormat/>
    <w:uiPriority w:val="0"/>
    <w:pPr>
      <w:overflowPunct w:val="0"/>
      <w:autoSpaceDE w:val="0"/>
      <w:autoSpaceDN w:val="0"/>
      <w:adjustRightInd w:val="0"/>
      <w:spacing w:before="80" w:after="80"/>
      <w:ind w:left="1979" w:hanging="1979"/>
      <w:jc w:val="both"/>
      <w:textAlignment w:val="baseline"/>
    </w:pPr>
    <w:rPr>
      <w:rFonts w:eastAsia="宋体" w:cs="宋体"/>
      <w:b/>
      <w:sz w:val="24"/>
      <w:lang w:eastAsia="zh-CN"/>
    </w:rPr>
  </w:style>
  <w:style w:type="paragraph" w:customStyle="1" w:styleId="721">
    <w:name w:val="标题线"/>
    <w:basedOn w:val="1"/>
    <w:qFormat/>
    <w:uiPriority w:val="0"/>
    <w:pPr>
      <w:pBdr>
        <w:bottom w:val="single" w:color="auto" w:sz="12" w:space="1"/>
      </w:pBdr>
      <w:overflowPunct w:val="0"/>
      <w:autoSpaceDE w:val="0"/>
      <w:autoSpaceDN w:val="0"/>
      <w:adjustRightInd w:val="0"/>
      <w:spacing w:before="80" w:after="80"/>
      <w:jc w:val="both"/>
      <w:textAlignment w:val="baseline"/>
    </w:pPr>
    <w:rPr>
      <w:rFonts w:ascii="Arial" w:hAnsi="Arial" w:eastAsia="宋体" w:cs="宋体"/>
      <w:sz w:val="21"/>
      <w:lang w:eastAsia="zh-CN"/>
    </w:rPr>
  </w:style>
  <w:style w:type="character" w:customStyle="1" w:styleId="722">
    <w:name w:val="Normal Indent Char"/>
    <w:link w:val="31"/>
    <w:qFormat/>
    <w:locked/>
    <w:uiPriority w:val="0"/>
    <w:rPr>
      <w:rFonts w:ascii="Times New Roman" w:hAnsi="Times New Roman" w:eastAsia="MS Mincho"/>
      <w:lang w:val="it-IT" w:eastAsia="en-GB"/>
    </w:rPr>
  </w:style>
  <w:style w:type="paragraph" w:customStyle="1" w:styleId="723">
    <w:name w:val="Doc-text2"/>
    <w:basedOn w:val="1"/>
    <w:link w:val="724"/>
    <w:qFormat/>
    <w:uiPriority w:val="0"/>
    <w:pPr>
      <w:tabs>
        <w:tab w:val="left" w:pos="1622"/>
      </w:tabs>
      <w:spacing w:after="0"/>
      <w:ind w:left="1622" w:hanging="363"/>
    </w:pPr>
    <w:rPr>
      <w:rFonts w:ascii="Arial" w:hAnsi="Arial" w:eastAsia="MS Mincho"/>
      <w:szCs w:val="24"/>
      <w:lang w:eastAsia="en-GB"/>
    </w:rPr>
  </w:style>
  <w:style w:type="character" w:customStyle="1" w:styleId="724">
    <w:name w:val="Doc-text2 Char"/>
    <w:link w:val="723"/>
    <w:qFormat/>
    <w:uiPriority w:val="0"/>
    <w:rPr>
      <w:rFonts w:ascii="Arial" w:hAnsi="Arial" w:eastAsia="MS Mincho"/>
      <w:szCs w:val="24"/>
      <w:lang w:val="en-GB" w:eastAsia="en-GB"/>
    </w:rPr>
  </w:style>
  <w:style w:type="paragraph" w:customStyle="1" w:styleId="725">
    <w:name w:val="Doc-title_JK"/>
    <w:basedOn w:val="1"/>
    <w:next w:val="726"/>
    <w:link w:val="728"/>
    <w:qFormat/>
    <w:uiPriority w:val="0"/>
    <w:pPr>
      <w:spacing w:after="0"/>
      <w:ind w:left="1260" w:hanging="1260"/>
    </w:pPr>
    <w:rPr>
      <w:rFonts w:eastAsia="MS Mincho"/>
      <w:color w:val="0000FF"/>
      <w:szCs w:val="24"/>
      <w:lang w:eastAsia="en-GB"/>
    </w:rPr>
  </w:style>
  <w:style w:type="paragraph" w:customStyle="1" w:styleId="726">
    <w:name w:val="Doc-text2_JK"/>
    <w:basedOn w:val="1"/>
    <w:link w:val="727"/>
    <w:qFormat/>
    <w:uiPriority w:val="0"/>
    <w:pPr>
      <w:tabs>
        <w:tab w:val="left" w:pos="1622"/>
      </w:tabs>
      <w:spacing w:after="0"/>
      <w:ind w:left="1622" w:hanging="363"/>
    </w:pPr>
    <w:rPr>
      <w:rFonts w:eastAsia="MS Mincho"/>
      <w:szCs w:val="24"/>
      <w:lang w:eastAsia="en-GB"/>
    </w:rPr>
  </w:style>
  <w:style w:type="character" w:customStyle="1" w:styleId="727">
    <w:name w:val="Doc-text2_JK Char"/>
    <w:link w:val="726"/>
    <w:qFormat/>
    <w:uiPriority w:val="0"/>
    <w:rPr>
      <w:rFonts w:ascii="Times New Roman" w:hAnsi="Times New Roman" w:eastAsia="MS Mincho"/>
      <w:szCs w:val="24"/>
      <w:lang w:val="en-GB" w:eastAsia="en-GB"/>
    </w:rPr>
  </w:style>
  <w:style w:type="character" w:customStyle="1" w:styleId="728">
    <w:name w:val="Doc-title_JK Char"/>
    <w:link w:val="725"/>
    <w:qFormat/>
    <w:uiPriority w:val="0"/>
    <w:rPr>
      <w:rFonts w:ascii="Times New Roman" w:hAnsi="Times New Roman" w:eastAsia="MS Mincho"/>
      <w:color w:val="0000FF"/>
      <w:szCs w:val="24"/>
      <w:lang w:val="en-GB" w:eastAsia="en-GB"/>
    </w:rPr>
  </w:style>
  <w:style w:type="paragraph" w:customStyle="1" w:styleId="729">
    <w:name w:val="样式 标题 1 + 小三"/>
    <w:basedOn w:val="3"/>
    <w:qFormat/>
    <w:uiPriority w:val="0"/>
    <w:pPr>
      <w:numPr>
        <w:ilvl w:val="0"/>
        <w:numId w:val="17"/>
      </w:numPr>
      <w:pBdr>
        <w:top w:val="none" w:color="auto" w:sz="0" w:space="0"/>
      </w:pBdr>
      <w:tabs>
        <w:tab w:val="left" w:pos="600"/>
      </w:tabs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eastAsia="宋体"/>
      <w:sz w:val="30"/>
      <w:szCs w:val="30"/>
    </w:rPr>
  </w:style>
  <w:style w:type="paragraph" w:customStyle="1" w:styleId="730">
    <w:name w:val="Normal0"/>
    <w:qFormat/>
    <w:uiPriority w:val="0"/>
    <w:pPr>
      <w:jc w:val="center"/>
    </w:pPr>
    <w:rPr>
      <w:rFonts w:ascii="Times New Roman" w:hAnsi="Times New Roman" w:eastAsia="宋体" w:cs="Times New Roman"/>
      <w:lang w:val="en-US" w:eastAsia="en-US" w:bidi="ar-SA"/>
    </w:rPr>
  </w:style>
  <w:style w:type="paragraph" w:customStyle="1" w:styleId="731">
    <w:name w:val="Title 2"/>
    <w:basedOn w:val="730"/>
    <w:next w:val="69"/>
    <w:qFormat/>
    <w:uiPriority w:val="0"/>
    <w:pPr>
      <w:spacing w:before="120" w:after="120"/>
    </w:pPr>
    <w:rPr>
      <w:rFonts w:ascii="Book Antiqua" w:hAnsi="Book Antiqua"/>
      <w:b/>
    </w:rPr>
  </w:style>
  <w:style w:type="paragraph" w:customStyle="1" w:styleId="732">
    <w:name w:val="abstract"/>
    <w:basedOn w:val="1"/>
    <w:next w:val="1"/>
    <w:qFormat/>
    <w:uiPriority w:val="0"/>
    <w:pPr>
      <w:spacing w:before="120" w:after="120"/>
      <w:ind w:left="1440" w:right="1440"/>
      <w:jc w:val="both"/>
    </w:pPr>
    <w:rPr>
      <w:rFonts w:ascii="Book Antiqua" w:hAnsi="Book Antiqua"/>
      <w:i/>
      <w:lang w:val="en-US"/>
    </w:rPr>
  </w:style>
  <w:style w:type="paragraph" w:customStyle="1" w:styleId="733">
    <w:name w:val="Out Box 1"/>
    <w:basedOn w:val="1"/>
    <w:qFormat/>
    <w:uiPriority w:val="0"/>
    <w:pPr>
      <w:overflowPunct w:val="0"/>
      <w:autoSpaceDE w:val="0"/>
      <w:autoSpaceDN w:val="0"/>
      <w:adjustRightInd w:val="0"/>
      <w:spacing w:before="120" w:after="0"/>
      <w:ind w:left="1170" w:right="86" w:hanging="450"/>
      <w:textAlignment w:val="baseline"/>
    </w:pPr>
    <w:rPr>
      <w:rFonts w:ascii="Times" w:hAnsi="Times" w:eastAsia="宋体"/>
      <w:color w:val="000000"/>
      <w:lang w:val="en-US" w:eastAsia="zh-CN"/>
    </w:rPr>
  </w:style>
  <w:style w:type="paragraph" w:customStyle="1" w:styleId="734">
    <w:name w:val="Table Text"/>
    <w:basedOn w:val="1"/>
    <w:qFormat/>
    <w:uiPriority w:val="0"/>
    <w:pPr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Book Antiqua" w:hAnsi="Book Antiqua" w:eastAsia="宋体"/>
      <w:sz w:val="16"/>
      <w:lang w:val="en-US" w:eastAsia="zh-CN"/>
    </w:rPr>
  </w:style>
  <w:style w:type="paragraph" w:customStyle="1" w:styleId="735">
    <w:name w:val="Char Char1 Char"/>
    <w:basedOn w:val="6"/>
    <w:next w:val="1"/>
    <w:qFormat/>
    <w:uiPriority w:val="0"/>
    <w:pPr>
      <w:widowControl w:val="0"/>
      <w:tabs>
        <w:tab w:val="left" w:pos="864"/>
      </w:tabs>
      <w:adjustRightInd w:val="0"/>
      <w:spacing w:beforeLines="25" w:after="120" w:afterLines="25" w:line="436" w:lineRule="exact"/>
      <w:ind w:left="429" w:hanging="429"/>
    </w:pPr>
    <w:rPr>
      <w:rFonts w:ascii="Tahoma" w:hAnsi="Tahoma" w:eastAsia="黑体"/>
      <w:b/>
      <w:i/>
      <w:kern w:val="2"/>
      <w:szCs w:val="24"/>
      <w:lang w:eastAsia="zh-CN"/>
    </w:rPr>
  </w:style>
  <w:style w:type="paragraph" w:customStyle="1" w:styleId="736">
    <w:name w:val="样式 标题 1标题 1 CharH1h1app heading 1l1Memo Heading 1h11h12..."/>
    <w:basedOn w:val="3"/>
    <w:qFormat/>
    <w:uiPriority w:val="0"/>
    <w:pPr>
      <w:pageBreakBefore/>
      <w:widowControl w:val="0"/>
      <w:pBdr>
        <w:top w:val="none" w:color="auto" w:sz="0" w:space="0"/>
      </w:pBdr>
      <w:tabs>
        <w:tab w:val="left" w:pos="432"/>
      </w:tabs>
      <w:spacing w:before="120" w:after="120"/>
      <w:ind w:left="432" w:hanging="432"/>
    </w:pPr>
    <w:rPr>
      <w:rFonts w:ascii="黑体" w:hAnsi="宋体" w:eastAsia="黑体" w:cs="宋体"/>
      <w:b/>
      <w:bCs/>
      <w:snapToGrid w:val="0"/>
      <w:sz w:val="24"/>
    </w:rPr>
  </w:style>
  <w:style w:type="paragraph" w:customStyle="1" w:styleId="737">
    <w:name w:val="样式 样式 标题 1标题 1 CharH1h1app heading 1l1Memo Heading 1h11h12... + ..."/>
    <w:basedOn w:val="736"/>
    <w:qFormat/>
    <w:uiPriority w:val="0"/>
  </w:style>
  <w:style w:type="paragraph" w:customStyle="1" w:styleId="738">
    <w:name w:val="样式 标题 2Chapter X.X. Statementh22Header 2l2Level 2 Headhea..."/>
    <w:basedOn w:val="4"/>
    <w:qFormat/>
    <w:uiPriority w:val="0"/>
    <w:pPr>
      <w:keepLines w:val="0"/>
      <w:widowControl w:val="0"/>
      <w:tabs>
        <w:tab w:val="left" w:pos="576"/>
      </w:tabs>
      <w:spacing w:before="120" w:after="120" w:line="240" w:lineRule="atLeast"/>
      <w:ind w:left="576" w:hanging="576"/>
    </w:pPr>
    <w:rPr>
      <w:rFonts w:eastAsia="宋体" w:cs="宋体"/>
      <w:b/>
      <w:bCs/>
      <w:sz w:val="21"/>
      <w:lang w:val="en-US" w:eastAsia="zh-CN"/>
    </w:rPr>
  </w:style>
  <w:style w:type="paragraph" w:customStyle="1" w:styleId="739">
    <w:name w:val="样式 标题 4 + 段前: 0.25 行 段后: 0.25 行"/>
    <w:basedOn w:val="6"/>
    <w:qFormat/>
    <w:uiPriority w:val="0"/>
    <w:pPr>
      <w:keepLines w:val="0"/>
      <w:widowControl w:val="0"/>
      <w:tabs>
        <w:tab w:val="left" w:pos="864"/>
      </w:tabs>
      <w:spacing w:beforeLines="25" w:after="120" w:afterLines="25"/>
      <w:ind w:left="864" w:hanging="864"/>
    </w:pPr>
    <w:rPr>
      <w:rFonts w:eastAsia="黑体" w:cs="宋体"/>
      <w:kern w:val="2"/>
      <w:sz w:val="21"/>
      <w:lang w:eastAsia="zh-CN"/>
    </w:rPr>
  </w:style>
  <w:style w:type="paragraph" w:customStyle="1" w:styleId="740">
    <w:name w:val="图片说明"/>
    <w:basedOn w:val="1"/>
    <w:next w:val="1"/>
    <w:qFormat/>
    <w:uiPriority w:val="0"/>
    <w:pPr>
      <w:keepLines/>
      <w:tabs>
        <w:tab w:val="left" w:pos="1575"/>
      </w:tabs>
      <w:spacing w:before="80" w:beforeLines="10" w:after="80" w:afterLines="10"/>
      <w:ind w:left="578" w:hanging="578"/>
      <w:jc w:val="center"/>
      <w:outlineLvl w:val="0"/>
    </w:pPr>
    <w:rPr>
      <w:rFonts w:eastAsia="宋体"/>
      <w:kern w:val="2"/>
      <w:sz w:val="21"/>
      <w:szCs w:val="24"/>
      <w:lang w:val="en-US" w:eastAsia="zh-CN"/>
    </w:rPr>
  </w:style>
  <w:style w:type="paragraph" w:customStyle="1" w:styleId="741">
    <w:name w:val="TJ"/>
    <w:basedOn w:val="1"/>
    <w:link w:val="742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宋体"/>
      <w:b/>
      <w:sz w:val="24"/>
      <w:u w:val="single"/>
      <w:lang w:eastAsia="ko-KR"/>
    </w:rPr>
  </w:style>
  <w:style w:type="character" w:customStyle="1" w:styleId="742">
    <w:name w:val="TJ Char"/>
    <w:link w:val="741"/>
    <w:qFormat/>
    <w:uiPriority w:val="0"/>
    <w:rPr>
      <w:rFonts w:ascii="Times New Roman" w:hAnsi="Times New Roman" w:eastAsia="宋体"/>
      <w:b/>
      <w:sz w:val="24"/>
      <w:u w:val="single"/>
      <w:lang w:val="en-GB" w:eastAsia="ko-KR"/>
    </w:rPr>
  </w:style>
  <w:style w:type="paragraph" w:customStyle="1" w:styleId="743">
    <w:name w:val="表头 Char Char Char Char Char Char Char Char Char Char Char Char Char Char Char"/>
    <w:basedOn w:val="34"/>
    <w:qFormat/>
    <w:uiPriority w:val="0"/>
    <w:pPr>
      <w:widowControl w:val="0"/>
      <w:adjustRightInd w:val="0"/>
      <w:spacing w:after="0" w:line="436" w:lineRule="exact"/>
      <w:ind w:left="357"/>
      <w:outlineLvl w:val="3"/>
    </w:pPr>
    <w:rPr>
      <w:rFonts w:eastAsia="宋体" w:cs="Times New Roman"/>
      <w:b/>
      <w:kern w:val="2"/>
      <w:sz w:val="24"/>
      <w:szCs w:val="24"/>
      <w:lang w:val="en-US" w:eastAsia="zh-CN"/>
    </w:rPr>
  </w:style>
  <w:style w:type="paragraph" w:customStyle="1" w:styleId="744">
    <w:name w:val="Char Char1 Char Char Char Char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745">
    <w:name w:val="State Head"/>
    <w:basedOn w:val="1"/>
    <w:qFormat/>
    <w:uiPriority w:val="0"/>
    <w:pPr>
      <w:keepNext/>
      <w:numPr>
        <w:ilvl w:val="0"/>
        <w:numId w:val="18"/>
      </w:numPr>
      <w:spacing w:before="240" w:after="0"/>
      <w:jc w:val="both"/>
    </w:pPr>
    <w:rPr>
      <w:rFonts w:ascii="Arial" w:hAnsi="Arial" w:eastAsia="宋体"/>
      <w:b/>
      <w:sz w:val="24"/>
      <w:u w:val="single"/>
      <w:lang w:val="en-US" w:eastAsia="zh-CN"/>
    </w:rPr>
  </w:style>
  <w:style w:type="paragraph" w:customStyle="1" w:styleId="746">
    <w:name w:val="no"/>
    <w:basedOn w:val="1"/>
    <w:qFormat/>
    <w:uiPriority w:val="0"/>
    <w:pPr>
      <w:overflowPunct w:val="0"/>
      <w:autoSpaceDE w:val="0"/>
      <w:autoSpaceDN w:val="0"/>
      <w:adjustRightInd w:val="0"/>
      <w:ind w:left="1135" w:hanging="851"/>
      <w:textAlignment w:val="baseline"/>
    </w:pPr>
    <w:rPr>
      <w:rFonts w:eastAsia="Calibri"/>
      <w:lang w:val="it-IT" w:eastAsia="it-IT"/>
    </w:rPr>
  </w:style>
  <w:style w:type="character" w:customStyle="1" w:styleId="747">
    <w:name w:val="Body Text Char2"/>
    <w:qFormat/>
    <w:locked/>
    <w:uiPriority w:val="0"/>
    <w:rPr>
      <w:sz w:val="24"/>
      <w:lang w:val="en-US" w:eastAsia="en-US"/>
    </w:rPr>
  </w:style>
  <w:style w:type="character" w:customStyle="1" w:styleId="748">
    <w:name w:val="Table_No Знак"/>
    <w:link w:val="621"/>
    <w:qFormat/>
    <w:locked/>
    <w:uiPriority w:val="0"/>
    <w:rPr>
      <w:rFonts w:ascii="Times New Roman" w:hAnsi="Times New Roman"/>
      <w:caps/>
      <w:lang w:val="en-GB" w:eastAsia="en-US"/>
    </w:rPr>
  </w:style>
  <w:style w:type="character" w:customStyle="1" w:styleId="749">
    <w:name w:val="NMP Heading 1 Char2"/>
    <w:qFormat/>
    <w:uiPriority w:val="0"/>
    <w:rPr>
      <w:rFonts w:ascii="Arial" w:hAnsi="Arial"/>
      <w:sz w:val="36"/>
      <w:lang w:val="en-GB" w:eastAsia="en-US" w:bidi="ar-SA"/>
    </w:rPr>
  </w:style>
  <w:style w:type="paragraph" w:customStyle="1" w:styleId="750">
    <w:name w:val="Agreement"/>
    <w:basedOn w:val="1"/>
    <w:next w:val="1"/>
    <w:qFormat/>
    <w:uiPriority w:val="0"/>
    <w:pPr>
      <w:numPr>
        <w:ilvl w:val="0"/>
        <w:numId w:val="19"/>
      </w:numPr>
      <w:spacing w:before="60" w:after="0"/>
    </w:pPr>
    <w:rPr>
      <w:rFonts w:ascii="Arial" w:hAnsi="Arial" w:eastAsia="MS Mincho"/>
      <w:b/>
      <w:szCs w:val="24"/>
      <w:lang w:eastAsia="en-GB"/>
    </w:rPr>
  </w:style>
  <w:style w:type="character" w:customStyle="1" w:styleId="751">
    <w:name w:val="EmailDiscussion Char"/>
    <w:link w:val="752"/>
    <w:qFormat/>
    <w:locked/>
    <w:uiPriority w:val="0"/>
    <w:rPr>
      <w:rFonts w:ascii="Arial" w:hAnsi="Arial" w:eastAsia="MS Mincho" w:cs="Arial"/>
      <w:b/>
      <w:szCs w:val="24"/>
    </w:rPr>
  </w:style>
  <w:style w:type="paragraph" w:customStyle="1" w:styleId="752">
    <w:name w:val="EmailDiscussion"/>
    <w:basedOn w:val="1"/>
    <w:next w:val="1"/>
    <w:link w:val="751"/>
    <w:qFormat/>
    <w:uiPriority w:val="0"/>
    <w:pPr>
      <w:numPr>
        <w:ilvl w:val="0"/>
        <w:numId w:val="20"/>
      </w:numPr>
      <w:spacing w:before="40" w:after="0"/>
    </w:pPr>
    <w:rPr>
      <w:rFonts w:ascii="Arial" w:hAnsi="Arial" w:eastAsia="MS Mincho" w:cs="Arial"/>
      <w:b/>
      <w:szCs w:val="24"/>
      <w:lang w:val="fr-FR" w:eastAsia="fr-FR"/>
    </w:rPr>
  </w:style>
  <w:style w:type="paragraph" w:customStyle="1" w:styleId="753">
    <w:name w:val="EmailDiscussion2"/>
    <w:basedOn w:val="1"/>
    <w:qFormat/>
    <w:uiPriority w:val="0"/>
    <w:pPr>
      <w:tabs>
        <w:tab w:val="left" w:pos="1622"/>
      </w:tabs>
      <w:spacing w:after="0"/>
      <w:ind w:left="1622" w:hanging="363"/>
    </w:pPr>
    <w:rPr>
      <w:rFonts w:ascii="Arial" w:hAnsi="Arial" w:eastAsia="MS Mincho"/>
      <w:szCs w:val="24"/>
      <w:lang w:eastAsia="en-GB"/>
    </w:rPr>
  </w:style>
  <w:style w:type="character" w:customStyle="1" w:styleId="754">
    <w:name w:val="页眉 Char1"/>
    <w:basedOn w:val="76"/>
    <w:qFormat/>
    <w:uiPriority w:val="0"/>
    <w:rPr>
      <w:rFonts w:ascii="Calibri" w:hAnsi="Calibri" w:eastAsia="等线" w:cs="Times New Roman"/>
      <w:kern w:val="2"/>
      <w:sz w:val="18"/>
      <w:szCs w:val="18"/>
    </w:rPr>
  </w:style>
  <w:style w:type="character" w:customStyle="1" w:styleId="755">
    <w:name w:val="font11"/>
    <w:basedOn w:val="76"/>
    <w:qFormat/>
    <w:uiPriority w:val="0"/>
    <w:rPr>
      <w:rFonts w:hint="default" w:ascii="Arial" w:hAnsi="Arial" w:cs="Arial"/>
      <w:color w:val="000000"/>
      <w:sz w:val="18"/>
      <w:szCs w:val="18"/>
      <w:u w:val="none"/>
      <w:vertAlign w:val="superscript"/>
    </w:rPr>
  </w:style>
  <w:style w:type="character" w:customStyle="1" w:styleId="756">
    <w:name w:val="font31"/>
    <w:basedOn w:val="76"/>
    <w:qFormat/>
    <w:uiPriority w:val="0"/>
    <w:rPr>
      <w:rFonts w:hint="default" w:ascii="Arial" w:hAnsi="Arial" w:cs="Arial"/>
      <w:color w:val="000000"/>
      <w:sz w:val="18"/>
      <w:szCs w:val="18"/>
      <w:u w:val="none"/>
    </w:rPr>
  </w:style>
  <w:style w:type="character" w:customStyle="1" w:styleId="757">
    <w:name w:val="font21"/>
    <w:basedOn w:val="76"/>
    <w:qFormat/>
    <w:uiPriority w:val="0"/>
    <w:rPr>
      <w:rFonts w:hint="default" w:ascii="Arial" w:hAnsi="Arial" w:cs="Arial"/>
      <w:color w:val="000000"/>
      <w:sz w:val="18"/>
      <w:szCs w:val="18"/>
      <w:u w:val="none"/>
    </w:rPr>
  </w:style>
  <w:style w:type="character" w:customStyle="1" w:styleId="758">
    <w:name w:val="font41"/>
    <w:basedOn w:val="76"/>
    <w:qFormat/>
    <w:uiPriority w:val="0"/>
    <w:rPr>
      <w:rFonts w:hint="default" w:ascii="Arial" w:hAnsi="Arial" w:cs="Arial"/>
      <w:color w:val="000000"/>
      <w:sz w:val="18"/>
      <w:szCs w:val="18"/>
      <w:u w:val="none"/>
    </w:rPr>
  </w:style>
  <w:style w:type="table" w:customStyle="1" w:styleId="759">
    <w:name w:val="网格型2"/>
    <w:basedOn w:val="71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760">
    <w:name w:val="_Style 95"/>
    <w:semiHidden/>
    <w:qFormat/>
    <w:uiPriority w:val="99"/>
    <w:rPr>
      <w:rFonts w:ascii="CG Times (WN)" w:hAnsi="CG Times (WN)" w:cs="Times New Roman" w:eastAsiaTheme="minorEastAsia"/>
      <w:lang w:val="en-GB" w:eastAsia="en-US" w:bidi="ar-SA"/>
    </w:rPr>
  </w:style>
  <w:style w:type="character" w:customStyle="1" w:styleId="761">
    <w:name w:val="_Style 115"/>
    <w:qFormat/>
    <w:uiPriority w:val="31"/>
    <w:rPr>
      <w:smallCaps/>
      <w:color w:val="5A5A5A"/>
    </w:rPr>
  </w:style>
  <w:style w:type="table" w:customStyle="1" w:styleId="762">
    <w:name w:val="网格型11"/>
    <w:basedOn w:val="71"/>
    <w:qFormat/>
    <w:uiPriority w:val="0"/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3">
    <w:name w:val="Table Grid17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4">
    <w:name w:val="Tabellengitternetz12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5">
    <w:name w:val="Tabellengitternetz22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6">
    <w:name w:val="Tabellengitternetz32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7">
    <w:name w:val="Tabellengitternetz42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8">
    <w:name w:val="Tabellengitternetz52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9">
    <w:name w:val="Tabellengitternetz62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0">
    <w:name w:val="Tabellengitternetz72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1">
    <w:name w:val="Tabellengitternetz82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2">
    <w:name w:val="Tabellengitternetz92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3">
    <w:name w:val="Table Grid26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4">
    <w:name w:val="Table Grid35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5">
    <w:name w:val="网格型3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6">
    <w:name w:val="网格型4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7">
    <w:name w:val="古典型 22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778">
    <w:name w:val="Table Grid45"/>
    <w:basedOn w:val="71"/>
    <w:qFormat/>
    <w:uiPriority w:val="0"/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9">
    <w:name w:val="Table Grid115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0">
    <w:name w:val="Tabellengitternetz115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1">
    <w:name w:val="Tabellengitternetz215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2">
    <w:name w:val="Tabellengitternetz315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3">
    <w:name w:val="Tabellengitternetz415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4">
    <w:name w:val="Tabellengitternetz515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5">
    <w:name w:val="Tabellengitternetz615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6">
    <w:name w:val="Tabellengitternetz715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7">
    <w:name w:val="Tabellengitternetz815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8">
    <w:name w:val="Tabellengitternetz915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9">
    <w:name w:val="Table Grid21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0">
    <w:name w:val="Table Grid31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1">
    <w:name w:val="网格型3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2">
    <w:name w:val="网格型4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3">
    <w:name w:val="Table Classic 212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794">
    <w:name w:val="Table Grid125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5">
    <w:name w:val="Table Grid1115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6">
    <w:name w:val="Table Style12"/>
    <w:basedOn w:val="71"/>
    <w:qFormat/>
    <w:uiPriority w:val="0"/>
    <w:rPr>
      <w:rFonts w:ascii="Times New Roman" w:hAnsi="Times New Roman" w:eastAsia="MS Mincho"/>
    </w:rPr>
  </w:style>
  <w:style w:type="table" w:customStyle="1" w:styleId="797">
    <w:name w:val="Table Grid54"/>
    <w:basedOn w:val="71"/>
    <w:qFormat/>
    <w:uiPriority w:val="39"/>
    <w:pPr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8">
    <w:name w:val="Table Grid64"/>
    <w:basedOn w:val="71"/>
    <w:qFormat/>
    <w:uiPriority w:val="0"/>
    <w:pPr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9">
    <w:name w:val="Table Grid77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0">
    <w:name w:val="Table Grid414"/>
    <w:basedOn w:val="71"/>
    <w:qFormat/>
    <w:uiPriority w:val="0"/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1">
    <w:name w:val="Tabellengitternetz111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2">
    <w:name w:val="Tabellengitternetz211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3">
    <w:name w:val="Tabellengitternetz311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4">
    <w:name w:val="Tabellengitternetz411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5">
    <w:name w:val="Tabellengitternetz511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6">
    <w:name w:val="Tabellengitternetz611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7">
    <w:name w:val="Tabellengitternetz711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8">
    <w:name w:val="Tabellengitternetz811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9">
    <w:name w:val="Tabellengitternetz911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0">
    <w:name w:val="Table Grid21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1">
    <w:name w:val="Table Grid31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2">
    <w:name w:val="Table Grid121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3">
    <w:name w:val="Table Grid1111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4">
    <w:name w:val="网格型21"/>
    <w:basedOn w:val="71"/>
    <w:qFormat/>
    <w:uiPriority w:val="0"/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5">
    <w:name w:val="Table Grid131"/>
    <w:basedOn w:val="71"/>
    <w:qFormat/>
    <w:uiPriority w:val="39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6">
    <w:name w:val="Table Grid224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7">
    <w:name w:val="Table Grid3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8">
    <w:name w:val="古典型 21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819">
    <w:name w:val="Table Grid421"/>
    <w:basedOn w:val="71"/>
    <w:qFormat/>
    <w:uiPriority w:val="0"/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0">
    <w:name w:val="Table Grid1121"/>
    <w:basedOn w:val="71"/>
    <w:qFormat/>
    <w:uiPriority w:val="39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1">
    <w:name w:val="Tabellengitternetz112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2">
    <w:name w:val="Tabellengitternetz212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3">
    <w:name w:val="Tabellengitternetz312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4">
    <w:name w:val="Tabellengitternetz412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5">
    <w:name w:val="Tabellengitternetz512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6">
    <w:name w:val="Tabellengitternetz612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7">
    <w:name w:val="Tabellengitternetz712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8">
    <w:name w:val="Tabellengitternetz812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9">
    <w:name w:val="Tabellengitternetz912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0">
    <w:name w:val="Table Classic 211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831">
    <w:name w:val="Table Grid122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2">
    <w:name w:val="Table Grid1112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3">
    <w:name w:val="Table Style111"/>
    <w:basedOn w:val="71"/>
    <w:qFormat/>
    <w:uiPriority w:val="0"/>
    <w:rPr>
      <w:rFonts w:ascii="Times New Roman" w:hAnsi="Times New Roman" w:eastAsia="MS Mincho"/>
    </w:rPr>
  </w:style>
  <w:style w:type="table" w:customStyle="1" w:styleId="834">
    <w:name w:val="Table Grid511"/>
    <w:basedOn w:val="71"/>
    <w:qFormat/>
    <w:uiPriority w:val="0"/>
    <w:pPr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5">
    <w:name w:val="Table Grid611"/>
    <w:basedOn w:val="71"/>
    <w:qFormat/>
    <w:uiPriority w:val="0"/>
    <w:pPr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6">
    <w:name w:val="Table Grid711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7">
    <w:name w:val="Table Grid4111"/>
    <w:basedOn w:val="71"/>
    <w:qFormat/>
    <w:uiPriority w:val="0"/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8">
    <w:name w:val="网格型5"/>
    <w:basedOn w:val="71"/>
    <w:qFormat/>
    <w:uiPriority w:val="0"/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9">
    <w:name w:val="Table Grid141"/>
    <w:basedOn w:val="71"/>
    <w:qFormat/>
    <w:uiPriority w:val="39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0">
    <w:name w:val="Tabellengitternetz13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1">
    <w:name w:val="Tabellengitternetz23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2">
    <w:name w:val="Tabellengitternetz33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3">
    <w:name w:val="Tabellengitternetz43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4">
    <w:name w:val="Tabellengitternetz53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5">
    <w:name w:val="Tabellengitternetz63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6">
    <w:name w:val="Tabellengitternetz73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7">
    <w:name w:val="Tabellengitternetz83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8">
    <w:name w:val="Tabellengitternetz93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9">
    <w:name w:val="Table Grid23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0">
    <w:name w:val="Table Grid33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1">
    <w:name w:val="网格型3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2">
    <w:name w:val="网格型4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3">
    <w:name w:val="Table Grid431"/>
    <w:basedOn w:val="71"/>
    <w:qFormat/>
    <w:uiPriority w:val="0"/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4">
    <w:name w:val="Table Grid1131"/>
    <w:basedOn w:val="71"/>
    <w:qFormat/>
    <w:uiPriority w:val="39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5">
    <w:name w:val="Tabellengitternetz113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6">
    <w:name w:val="Tabellengitternetz213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7">
    <w:name w:val="Tabellengitternetz313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8">
    <w:name w:val="Tabellengitternetz413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9">
    <w:name w:val="Tabellengitternetz513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0">
    <w:name w:val="Tabellengitternetz613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1">
    <w:name w:val="Tabellengitternetz713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2">
    <w:name w:val="Tabellengitternetz813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3">
    <w:name w:val="Tabellengitternetz913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4">
    <w:name w:val="Table Grid21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5">
    <w:name w:val="Table Grid31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6">
    <w:name w:val="网格型31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7">
    <w:name w:val="网格型41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8">
    <w:name w:val="Table Grid123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9">
    <w:name w:val="Table Grid1113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0">
    <w:name w:val="Table Grid521"/>
    <w:basedOn w:val="71"/>
    <w:qFormat/>
    <w:uiPriority w:val="39"/>
    <w:pPr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1">
    <w:name w:val="Table Grid621"/>
    <w:basedOn w:val="71"/>
    <w:qFormat/>
    <w:uiPriority w:val="0"/>
    <w:pPr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2">
    <w:name w:val="Table Grid721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3">
    <w:name w:val="Table Grid4121"/>
    <w:basedOn w:val="71"/>
    <w:qFormat/>
    <w:uiPriority w:val="0"/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4">
    <w:name w:val="Tabellengitternetz1112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5">
    <w:name w:val="Tabellengitternetz2112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6">
    <w:name w:val="Tabellengitternetz3112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7">
    <w:name w:val="Tabellengitternetz4112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8">
    <w:name w:val="Tabellengitternetz5112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9">
    <w:name w:val="Tabellengitternetz6112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0">
    <w:name w:val="Tabellengitternetz7112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1">
    <w:name w:val="Tabellengitternetz8112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2">
    <w:name w:val="Tabellengitternetz9112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3">
    <w:name w:val="Table Grid211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4">
    <w:name w:val="Table Grid311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5">
    <w:name w:val="Table Grid1212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6">
    <w:name w:val="Table Grid11112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7">
    <w:name w:val="网格型6"/>
    <w:basedOn w:val="71"/>
    <w:qFormat/>
    <w:uiPriority w:val="0"/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8">
    <w:name w:val="Table Grid731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9">
    <w:name w:val="Table Grid741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0">
    <w:name w:val="Table Grid751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1">
    <w:name w:val="Table Grid84"/>
    <w:basedOn w:val="71"/>
    <w:qFormat/>
    <w:uiPriority w:val="39"/>
    <w:pPr>
      <w:spacing w:after="180"/>
    </w:pPr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2">
    <w:name w:val="Table Grid761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3">
    <w:name w:val="Table Classic 22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paragraph" w:customStyle="1" w:styleId="894">
    <w:name w:val="修订3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paragraph" w:customStyle="1" w:styleId="895">
    <w:name w:val="_Style 91"/>
    <w:semiHidden/>
    <w:qFormat/>
    <w:uiPriority w:val="99"/>
    <w:pPr>
      <w:spacing w:after="160" w:line="259" w:lineRule="auto"/>
    </w:pPr>
    <w:rPr>
      <w:rFonts w:ascii="CG Times (WN)" w:hAnsi="CG Times (WN)" w:cs="Times New Roman" w:eastAsiaTheme="minorEastAsia"/>
      <w:lang w:val="en-GB" w:eastAsia="en-US" w:bidi="ar-SA"/>
    </w:rPr>
  </w:style>
  <w:style w:type="character" w:customStyle="1" w:styleId="896">
    <w:name w:val="_Style 104"/>
    <w:qFormat/>
    <w:uiPriority w:val="31"/>
    <w:rPr>
      <w:smallCaps/>
      <w:color w:val="5A5A5A"/>
    </w:rPr>
  </w:style>
  <w:style w:type="table" w:customStyle="1" w:styleId="897">
    <w:name w:val="Table Grid9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8">
    <w:name w:val="Table Grid811"/>
    <w:basedOn w:val="71"/>
    <w:qFormat/>
    <w:uiPriority w:val="39"/>
    <w:pPr>
      <w:spacing w:after="180"/>
    </w:pPr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9">
    <w:name w:val="Table Grid2211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0">
    <w:name w:val="Table Grid10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1">
    <w:name w:val="Table Grid821"/>
    <w:basedOn w:val="71"/>
    <w:qFormat/>
    <w:uiPriority w:val="39"/>
    <w:pPr>
      <w:spacing w:after="180"/>
    </w:pPr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2">
    <w:name w:val="Table Grid2221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3">
    <w:name w:val="Table Grid15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4">
    <w:name w:val="Table Grid161"/>
    <w:basedOn w:val="71"/>
    <w:qFormat/>
    <w:uiPriority w:val="39"/>
    <w:pPr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5">
    <w:name w:val="Table Grid24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6">
    <w:name w:val="Table Grid34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7">
    <w:name w:val="Table Grid441"/>
    <w:basedOn w:val="71"/>
    <w:qFormat/>
    <w:uiPriority w:val="0"/>
    <w:pPr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8">
    <w:name w:val="Table Grid531"/>
    <w:basedOn w:val="71"/>
    <w:qFormat/>
    <w:uiPriority w:val="39"/>
    <w:pPr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9">
    <w:name w:val="Table Grid631"/>
    <w:basedOn w:val="71"/>
    <w:qFormat/>
    <w:uiPriority w:val="0"/>
    <w:pPr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0">
    <w:name w:val="Table Grid831"/>
    <w:basedOn w:val="71"/>
    <w:qFormat/>
    <w:uiPriority w:val="39"/>
    <w:pPr>
      <w:spacing w:after="180"/>
    </w:pPr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1">
    <w:name w:val="Table Grid1141"/>
    <w:basedOn w:val="71"/>
    <w:qFormat/>
    <w:uiPriority w:val="39"/>
    <w:pPr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2">
    <w:name w:val="Tabellengitternetz1141"/>
    <w:basedOn w:val="71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3">
    <w:name w:val="Tabellengitternetz2141"/>
    <w:basedOn w:val="71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4">
    <w:name w:val="Tabellengitternetz3141"/>
    <w:basedOn w:val="71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5">
    <w:name w:val="Tabellengitternetz4141"/>
    <w:basedOn w:val="71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6">
    <w:name w:val="Tabellengitternetz5141"/>
    <w:basedOn w:val="71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7">
    <w:name w:val="Tabellengitternetz6141"/>
    <w:basedOn w:val="71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8">
    <w:name w:val="Tabellengitternetz7141"/>
    <w:basedOn w:val="71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9">
    <w:name w:val="Tabellengitternetz8141"/>
    <w:basedOn w:val="71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0">
    <w:name w:val="Tabellengitternetz9141"/>
    <w:basedOn w:val="71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1">
    <w:name w:val="Table Grid4131"/>
    <w:basedOn w:val="71"/>
    <w:qFormat/>
    <w:uiPriority w:val="0"/>
    <w:pPr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2">
    <w:name w:val="Table Grid1241"/>
    <w:basedOn w:val="71"/>
    <w:qFormat/>
    <w:uiPriority w:val="0"/>
    <w:pPr>
      <w:spacing w:after="180"/>
    </w:pPr>
    <w:rPr>
      <w:rFonts w:ascii="Tms Rmn" w:hAnsi="Tms Rm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3">
    <w:name w:val="Table Grid2231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4">
    <w:name w:val="Table Grid11141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925">
    <w:name w:val="Char Char13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926">
    <w:name w:val="_Style 79"/>
    <w:semiHidden/>
    <w:qFormat/>
    <w:uiPriority w:val="99"/>
    <w:pPr>
      <w:spacing w:after="160" w:line="259" w:lineRule="auto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927">
    <w:name w:val="変更箇所1"/>
    <w:semiHidden/>
    <w:qFormat/>
    <w:uiPriority w:val="99"/>
    <w:pPr>
      <w:autoSpaceDN w:val="0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928">
    <w:name w:val="変更箇所2"/>
    <w:semiHidden/>
    <w:qFormat/>
    <w:uiPriority w:val="99"/>
    <w:pPr>
      <w:autoSpaceDN w:val="0"/>
    </w:pPr>
    <w:rPr>
      <w:rFonts w:ascii="Times New Roman" w:hAnsi="Times New Roman" w:eastAsia="MS Mincho" w:cs="Times New Roman"/>
      <w:lang w:val="en-GB" w:eastAsia="en-US" w:bidi="ar-SA"/>
    </w:rPr>
  </w:style>
  <w:style w:type="table" w:customStyle="1" w:styleId="929">
    <w:name w:val="古典型 23"/>
    <w:basedOn w:val="71"/>
    <w:semiHidden/>
    <w:unhideWhenUsed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930">
    <w:name w:val="网格型3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1">
    <w:name w:val="网格型4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2">
    <w:name w:val="Table Grid21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3">
    <w:name w:val="Table Grid31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4">
    <w:name w:val="网格型31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5">
    <w:name w:val="网格型41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6">
    <w:name w:val="Table Classic 213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937">
    <w:name w:val="Table Grid55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8">
    <w:name w:val="Table Grid211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9">
    <w:name w:val="Table Grid311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0">
    <w:name w:val="Table Grid78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1">
    <w:name w:val="Table Grid92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2">
    <w:name w:val="Table Grid132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3">
    <w:name w:val="Table Grid22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4">
    <w:name w:val="Table Grid32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5">
    <w:name w:val="Table Grid422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6">
    <w:name w:val="Table Grid512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7">
    <w:name w:val="Table Grid612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8">
    <w:name w:val="Table Grid712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9">
    <w:name w:val="Table Grid722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0">
    <w:name w:val="Table Grid732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1">
    <w:name w:val="Table Grid742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2">
    <w:name w:val="Table Grid752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3">
    <w:name w:val="Table Grid1122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4">
    <w:name w:val="Table Grid4112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5">
    <w:name w:val="Table Grid762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6">
    <w:name w:val="Table Grid2212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7">
    <w:name w:val="Table Grid11122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8">
    <w:name w:val="Table Grid102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9">
    <w:name w:val="Table Grid142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0">
    <w:name w:val="Table Grid23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1">
    <w:name w:val="Table Grid33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2">
    <w:name w:val="Table Grid432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3">
    <w:name w:val="Table Grid522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4">
    <w:name w:val="Table Grid622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5">
    <w:name w:val="Table Grid1132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6">
    <w:name w:val="Table Grid4122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7">
    <w:name w:val="Table Grid2222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8">
    <w:name w:val="Table Grid11132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9">
    <w:name w:val="Table Grid152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0">
    <w:name w:val="Table Grid162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1">
    <w:name w:val="Table Grid24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2">
    <w:name w:val="Table Grid34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3">
    <w:name w:val="Table Grid442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4">
    <w:name w:val="Table Grid532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5">
    <w:name w:val="Table Grid632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6">
    <w:name w:val="Table Grid1142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7">
    <w:name w:val="Table Grid4132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8">
    <w:name w:val="Table Grid2232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9">
    <w:name w:val="Table Grid11142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0">
    <w:name w:val="网格型12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1">
    <w:name w:val="古典型 212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982">
    <w:name w:val="Table Classic 2112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983">
    <w:name w:val="Table Grid25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4">
    <w:name w:val="古典型 24"/>
    <w:basedOn w:val="71"/>
    <w:semiHidden/>
    <w:unhideWhenUsed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985">
    <w:name w:val="网格型3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6">
    <w:name w:val="网格型4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7">
    <w:name w:val="Table Grid21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8">
    <w:name w:val="Table Grid31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9">
    <w:name w:val="网格型31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0">
    <w:name w:val="网格型41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1">
    <w:name w:val="Table Classic 214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992">
    <w:name w:val="Table Grid56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3">
    <w:name w:val="Table Grid211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4">
    <w:name w:val="Table Grid311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5">
    <w:name w:val="Table Grid79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6">
    <w:name w:val="Table Grid93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7">
    <w:name w:val="Table Grid133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8">
    <w:name w:val="Table Grid22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9">
    <w:name w:val="Table Grid32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0">
    <w:name w:val="Table Grid423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1">
    <w:name w:val="Table Grid513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2">
    <w:name w:val="Table Grid613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3">
    <w:name w:val="Table Grid713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4">
    <w:name w:val="Table Grid723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5">
    <w:name w:val="Table Grid733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6">
    <w:name w:val="Table Grid743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7">
    <w:name w:val="Table Grid753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8">
    <w:name w:val="Table Grid1123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9">
    <w:name w:val="Table Grid4113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0">
    <w:name w:val="Table Grid763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1">
    <w:name w:val="Table Grid2213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2">
    <w:name w:val="Table Grid11123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3">
    <w:name w:val="Table Grid103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4">
    <w:name w:val="Table Grid143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5">
    <w:name w:val="Table Grid23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6">
    <w:name w:val="Table Grid33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7">
    <w:name w:val="Table Grid433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8">
    <w:name w:val="Table Grid523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9">
    <w:name w:val="Table Grid623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0">
    <w:name w:val="Table Grid1133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1">
    <w:name w:val="Table Grid4123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2">
    <w:name w:val="Table Grid2223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3">
    <w:name w:val="Table Grid11133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4">
    <w:name w:val="Table Grid153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5">
    <w:name w:val="Table Grid163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6">
    <w:name w:val="Table Grid24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7">
    <w:name w:val="Table Grid34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8">
    <w:name w:val="Table Grid443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9">
    <w:name w:val="Table Grid533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0">
    <w:name w:val="Table Grid633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1">
    <w:name w:val="Table Grid1143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2">
    <w:name w:val="Table Grid4133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3">
    <w:name w:val="Table Grid2233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4">
    <w:name w:val="Table Grid11143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5">
    <w:name w:val="网格型13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6">
    <w:name w:val="古典型 213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037">
    <w:name w:val="Table Classic 2113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038">
    <w:name w:val="Table Grid25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9">
    <w:name w:val="古典型 25"/>
    <w:basedOn w:val="71"/>
    <w:unhideWhenUsed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040">
    <w:name w:val="网格型3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1">
    <w:name w:val="网格型4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2">
    <w:name w:val="Table Grid21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3">
    <w:name w:val="Table Grid31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4">
    <w:name w:val="网格型31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5">
    <w:name w:val="网格型41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6">
    <w:name w:val="Table Classic 215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047">
    <w:name w:val="Table Grid57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8">
    <w:name w:val="Table Grid211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9">
    <w:name w:val="Table Grid311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0">
    <w:name w:val="Table Grid710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1">
    <w:name w:val="Table Grid94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2">
    <w:name w:val="Table Grid134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3">
    <w:name w:val="Table Grid227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4">
    <w:name w:val="Table Grid32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5">
    <w:name w:val="Table Grid424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6">
    <w:name w:val="Table Grid514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7">
    <w:name w:val="Table Grid614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8">
    <w:name w:val="Table Grid714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9">
    <w:name w:val="Table Grid724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0">
    <w:name w:val="Table Grid734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1">
    <w:name w:val="Table Grid744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2">
    <w:name w:val="Table Grid754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3">
    <w:name w:val="Table Grid1124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4">
    <w:name w:val="Table Grid4114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5">
    <w:name w:val="Table Grid764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6">
    <w:name w:val="Table Grid2214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7">
    <w:name w:val="Table Grid11124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8">
    <w:name w:val="Table Grid104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9">
    <w:name w:val="Table Grid144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0">
    <w:name w:val="Table Grid23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1">
    <w:name w:val="Table Grid33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2">
    <w:name w:val="Table Grid434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3">
    <w:name w:val="Table Grid524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4">
    <w:name w:val="Table Grid624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5">
    <w:name w:val="Table Grid1134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6">
    <w:name w:val="Table Grid4124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7">
    <w:name w:val="Table Grid2224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8">
    <w:name w:val="Table Grid11134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9">
    <w:name w:val="Table Grid154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0">
    <w:name w:val="Table Grid164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1">
    <w:name w:val="Table Grid24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2">
    <w:name w:val="Table Grid34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3">
    <w:name w:val="Table Grid444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4">
    <w:name w:val="Table Grid534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5">
    <w:name w:val="Table Grid634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6">
    <w:name w:val="Table Grid1144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7">
    <w:name w:val="Table Grid4134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8">
    <w:name w:val="Table Grid2234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9">
    <w:name w:val="Table Grid11144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0">
    <w:name w:val="网格型14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1">
    <w:name w:val="古典型 214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092">
    <w:name w:val="Table Classic 2114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093">
    <w:name w:val="Table Grid25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4">
    <w:name w:val="古典型 26"/>
    <w:basedOn w:val="71"/>
    <w:semiHidden/>
    <w:unhideWhenUsed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095">
    <w:name w:val="网格型7"/>
    <w:basedOn w:val="71"/>
    <w:qFormat/>
    <w:uiPriority w:val="0"/>
    <w:pPr>
      <w:spacing w:after="180"/>
    </w:pPr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6">
    <w:name w:val="Table Grid18"/>
    <w:basedOn w:val="71"/>
    <w:qFormat/>
    <w:uiPriority w:val="39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7">
    <w:name w:val="Tabellengitternetz14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8">
    <w:name w:val="Tabellengitternetz24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9">
    <w:name w:val="Tabellengitternetz34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0">
    <w:name w:val="Tabellengitternetz44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1">
    <w:name w:val="Tabellengitternetz54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2">
    <w:name w:val="Tabellengitternetz64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3">
    <w:name w:val="Tabellengitternetz74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4">
    <w:name w:val="Tabellengitternetz84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5">
    <w:name w:val="Tabellengitternetz94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6">
    <w:name w:val="Table Grid27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7">
    <w:name w:val="Table Grid3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8">
    <w:name w:val="网格型37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9">
    <w:name w:val="网格型47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0">
    <w:name w:val="Table Grid116"/>
    <w:basedOn w:val="71"/>
    <w:qFormat/>
    <w:uiPriority w:val="39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1">
    <w:name w:val="Table Grid217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2">
    <w:name w:val="Table Grid317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3">
    <w:name w:val="网格型31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4">
    <w:name w:val="网格型41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5">
    <w:name w:val="Table Classic 216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116">
    <w:name w:val="无格式表格 41"/>
    <w:basedOn w:val="71"/>
    <w:qFormat/>
    <w:uiPriority w:val="44"/>
    <w:rPr>
      <w:rFonts w:ascii="Times New Roman" w:hAnsi="Times New Roman" w:eastAsia="宋体"/>
    </w:r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F2F2F2"/>
      </w:tcPr>
    </w:tblStylePr>
    <w:tblStylePr w:type="band1Horz">
      <w:tcPr>
        <w:shd w:val="clear" w:color="auto" w:fill="F2F2F2"/>
      </w:tcPr>
    </w:tblStylePr>
  </w:style>
  <w:style w:type="character" w:customStyle="1" w:styleId="1117">
    <w:name w:val="不明显参考11"/>
    <w:qFormat/>
    <w:uiPriority w:val="31"/>
    <w:rPr>
      <w:smallCaps/>
      <w:color w:val="5A5A5A"/>
    </w:rPr>
  </w:style>
  <w:style w:type="paragraph" w:customStyle="1" w:styleId="1118">
    <w:name w:val="TOC 标题11"/>
    <w:basedOn w:val="3"/>
    <w:next w:val="1"/>
    <w:unhideWhenUsed/>
    <w:qFormat/>
    <w:uiPriority w:val="39"/>
    <w:pPr>
      <w:pBdr>
        <w:top w:val="none" w:color="auto" w:sz="0" w:space="0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character" w:customStyle="1" w:styleId="1119">
    <w:name w:val="font01"/>
    <w:basedOn w:val="76"/>
    <w:qFormat/>
    <w:uiPriority w:val="0"/>
    <w:rPr>
      <w:rFonts w:hint="default" w:ascii="Arial" w:hAnsi="Arial" w:cs="Arial"/>
      <w:color w:val="000000"/>
      <w:sz w:val="18"/>
      <w:szCs w:val="18"/>
      <w:u w:val="none"/>
      <w:vertAlign w:val="superscript"/>
    </w:rPr>
  </w:style>
  <w:style w:type="character" w:customStyle="1" w:styleId="1120">
    <w:name w:val="font51"/>
    <w:basedOn w:val="76"/>
    <w:qFormat/>
    <w:uiPriority w:val="0"/>
    <w:rPr>
      <w:rFonts w:hint="default" w:ascii="Arial" w:hAnsi="Arial" w:cs="Arial"/>
      <w:color w:val="000000"/>
      <w:sz w:val="21"/>
      <w:szCs w:val="21"/>
      <w:u w:val="none"/>
    </w:rPr>
  </w:style>
  <w:style w:type="character" w:customStyle="1" w:styleId="1121">
    <w:name w:val="不明显参考2"/>
    <w:qFormat/>
    <w:uiPriority w:val="31"/>
    <w:rPr>
      <w:smallCaps/>
      <w:color w:val="5A5A5A"/>
    </w:rPr>
  </w:style>
  <w:style w:type="paragraph" w:customStyle="1" w:styleId="1122">
    <w:name w:val="TOC 标题2"/>
    <w:basedOn w:val="3"/>
    <w:next w:val="1"/>
    <w:unhideWhenUsed/>
    <w:qFormat/>
    <w:uiPriority w:val="39"/>
    <w:pPr>
      <w:spacing w:after="0" w:line="259" w:lineRule="auto"/>
      <w:outlineLvl w:val="9"/>
    </w:pPr>
    <w:rPr>
      <w:rFonts w:ascii="Calibri Light" w:hAnsi="Calibri Light"/>
      <w:color w:val="2F5496"/>
      <w:szCs w:val="32"/>
      <w:lang w:val="en-US" w:eastAsia="en-GB"/>
    </w:rPr>
  </w:style>
  <w:style w:type="table" w:customStyle="1" w:styleId="1123">
    <w:name w:val="网格型3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4">
    <w:name w:val="网格型4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5">
    <w:name w:val="Table Classic 22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126">
    <w:name w:val="网格型3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7">
    <w:name w:val="网格型4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8">
    <w:name w:val="网格型111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9">
    <w:name w:val="网格型8"/>
    <w:basedOn w:val="71"/>
    <w:qFormat/>
    <w:uiPriority w:val="0"/>
    <w:pPr>
      <w:spacing w:after="180"/>
    </w:pPr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130">
    <w:name w:val="수정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table" w:customStyle="1" w:styleId="1131">
    <w:name w:val="Table Grid256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2">
    <w:name w:val="Table Grid70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3">
    <w:name w:val="Table Grid46"/>
    <w:basedOn w:val="71"/>
    <w:qFormat/>
    <w:uiPriority w:val="0"/>
    <w:rPr>
      <w:rFonts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4">
    <w:name w:val="Tabellengitternetz116"/>
    <w:basedOn w:val="71"/>
    <w:qFormat/>
    <w:uiPriority w:val="0"/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5">
    <w:name w:val="Tabellengitternetz216"/>
    <w:basedOn w:val="71"/>
    <w:qFormat/>
    <w:uiPriority w:val="0"/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6">
    <w:name w:val="Tabellengitternetz316"/>
    <w:basedOn w:val="71"/>
    <w:qFormat/>
    <w:uiPriority w:val="0"/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7">
    <w:name w:val="Tabellengitternetz416"/>
    <w:basedOn w:val="71"/>
    <w:qFormat/>
    <w:uiPriority w:val="0"/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8">
    <w:name w:val="Tabellengitternetz516"/>
    <w:basedOn w:val="71"/>
    <w:qFormat/>
    <w:uiPriority w:val="0"/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9">
    <w:name w:val="Tabellengitternetz616"/>
    <w:basedOn w:val="71"/>
    <w:qFormat/>
    <w:uiPriority w:val="0"/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0">
    <w:name w:val="Tabellengitternetz716"/>
    <w:basedOn w:val="71"/>
    <w:qFormat/>
    <w:uiPriority w:val="0"/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1">
    <w:name w:val="Tabellengitternetz816"/>
    <w:basedOn w:val="71"/>
    <w:qFormat/>
    <w:uiPriority w:val="0"/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2">
    <w:name w:val="Tabellengitternetz916"/>
    <w:basedOn w:val="71"/>
    <w:qFormat/>
    <w:uiPriority w:val="0"/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3">
    <w:name w:val="Table Grid126"/>
    <w:basedOn w:val="71"/>
    <w:qFormat/>
    <w:uiPriority w:val="0"/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4">
    <w:name w:val="Table Grid1116"/>
    <w:basedOn w:val="71"/>
    <w:qFormat/>
    <w:uiPriority w:val="0"/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5">
    <w:name w:val="Table Grid415"/>
    <w:basedOn w:val="71"/>
    <w:qFormat/>
    <w:uiPriority w:val="0"/>
    <w:rPr>
      <w:rFonts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6">
    <w:name w:val="Table Style13"/>
    <w:basedOn w:val="71"/>
    <w:qFormat/>
    <w:uiPriority w:val="0"/>
    <w:rPr>
      <w:rFonts w:ascii="Times New Roman" w:hAnsi="Times New Roman" w:eastAsia="MS Mincho"/>
      <w:lang w:val="en-GB" w:eastAsia="en-US"/>
    </w:rPr>
  </w:style>
  <w:style w:type="table" w:customStyle="1" w:styleId="1147">
    <w:name w:val="Table Grid65"/>
    <w:basedOn w:val="71"/>
    <w:qFormat/>
    <w:uiPriority w:val="0"/>
    <w:pPr>
      <w:spacing w:after="180"/>
    </w:pPr>
    <w:rPr>
      <w:rFonts w:ascii="Times New Roman" w:hAnsi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8">
    <w:name w:val="Table Grid85"/>
    <w:basedOn w:val="71"/>
    <w:qFormat/>
    <w:uiPriority w:val="0"/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9">
    <w:name w:val="Table Grid812"/>
    <w:basedOn w:val="71"/>
    <w:qFormat/>
    <w:uiPriority w:val="39"/>
    <w:pPr>
      <w:spacing w:after="180"/>
    </w:pPr>
    <w:rPr>
      <w:rFonts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0">
    <w:name w:val="Table Style112"/>
    <w:basedOn w:val="71"/>
    <w:qFormat/>
    <w:uiPriority w:val="0"/>
    <w:rPr>
      <w:rFonts w:ascii="Times New Roman" w:hAnsi="Times New Roman" w:eastAsia="MS Mincho"/>
      <w:lang w:val="en-GB" w:eastAsia="en-US"/>
    </w:rPr>
  </w:style>
  <w:style w:type="table" w:customStyle="1" w:styleId="1151">
    <w:name w:val="Tabellengitternetz1122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2">
    <w:name w:val="Tabellengitternetz2122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3">
    <w:name w:val="Tabellengitternetz3122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4">
    <w:name w:val="Tabellengitternetz4122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5">
    <w:name w:val="Tabellengitternetz5122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6">
    <w:name w:val="Tabellengitternetz6122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7">
    <w:name w:val="Tabellengitternetz7122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8">
    <w:name w:val="Tabellengitternetz8122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9">
    <w:name w:val="Tabellengitternetz9122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0">
    <w:name w:val="Table Grid1222"/>
    <w:basedOn w:val="71"/>
    <w:qFormat/>
    <w:uiPriority w:val="0"/>
    <w:pPr>
      <w:spacing w:after="180"/>
    </w:pPr>
    <w:rPr>
      <w:rFonts w:ascii="Tms Rmn" w:hAnsi="Tms Rm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1">
    <w:name w:val="Table Grid822"/>
    <w:basedOn w:val="71"/>
    <w:qFormat/>
    <w:uiPriority w:val="39"/>
    <w:pPr>
      <w:spacing w:after="180"/>
    </w:pPr>
    <w:rPr>
      <w:rFonts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2">
    <w:name w:val="Tabellengitternetz1132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3">
    <w:name w:val="Tabellengitternetz2132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4">
    <w:name w:val="Tabellengitternetz3132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5">
    <w:name w:val="Tabellengitternetz4132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6">
    <w:name w:val="Tabellengitternetz5132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7">
    <w:name w:val="Tabellengitternetz6132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8">
    <w:name w:val="Tabellengitternetz7132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9">
    <w:name w:val="Tabellengitternetz8132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0">
    <w:name w:val="Tabellengitternetz9132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1">
    <w:name w:val="Table Grid1232"/>
    <w:basedOn w:val="71"/>
    <w:qFormat/>
    <w:uiPriority w:val="0"/>
    <w:pPr>
      <w:spacing w:after="180"/>
    </w:pPr>
    <w:rPr>
      <w:rFonts w:ascii="Tms Rmn" w:hAnsi="Tms Rm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2">
    <w:name w:val="Table Grid832"/>
    <w:basedOn w:val="71"/>
    <w:qFormat/>
    <w:uiPriority w:val="39"/>
    <w:pPr>
      <w:spacing w:after="180"/>
    </w:pPr>
    <w:rPr>
      <w:rFonts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3">
    <w:name w:val="Tabellengitternetz1142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4">
    <w:name w:val="Tabellengitternetz2142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5">
    <w:name w:val="Tabellengitternetz3142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6">
    <w:name w:val="Tabellengitternetz4142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7">
    <w:name w:val="Tabellengitternetz5142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8">
    <w:name w:val="Tabellengitternetz6142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9">
    <w:name w:val="Tabellengitternetz7142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0">
    <w:name w:val="Tabellengitternetz8142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1">
    <w:name w:val="Tabellengitternetz9142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2">
    <w:name w:val="Table Grid1242"/>
    <w:basedOn w:val="71"/>
    <w:qFormat/>
    <w:uiPriority w:val="0"/>
    <w:pPr>
      <w:spacing w:after="180"/>
    </w:pPr>
    <w:rPr>
      <w:rFonts w:ascii="Tms Rmn" w:hAnsi="Tms Rm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183">
    <w:name w:val="Unresolved Mention5"/>
    <w:basedOn w:val="76"/>
    <w:qFormat/>
    <w:uiPriority w:val="99"/>
    <w:rPr>
      <w:color w:val="605E5C"/>
      <w:shd w:val="clear" w:color="auto" w:fill="E1DFDD"/>
    </w:rPr>
  </w:style>
  <w:style w:type="table" w:customStyle="1" w:styleId="1184">
    <w:name w:val="古典型 27"/>
    <w:basedOn w:val="71"/>
    <w:semiHidden/>
    <w:unhideWhenUsed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185">
    <w:name w:val="网格型 11"/>
    <w:basedOn w:val="71"/>
    <w:unhideWhenUsed/>
    <w:qFormat/>
    <w:uiPriority w:val="0"/>
    <w:pPr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blStylePr w:type="lastRow">
      <w:rPr>
        <w:i/>
        <w:iCs/>
      </w:rPr>
      <w:tcPr>
        <w:tcBorders>
          <w:tl2br w:val="nil"/>
          <w:tr2bl w:val="nil"/>
        </w:tcBorders>
      </w:tcPr>
    </w:tblStylePr>
    <w:tblStylePr w:type="lastCol">
      <w:rPr>
        <w:i/>
        <w:i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single" w:color="000000" w:sz="6" w:space="0"/>
          <w:tr2bl w:val="nil"/>
        </w:tcBorders>
      </w:tcPr>
    </w:tblStylePr>
  </w:style>
  <w:style w:type="table" w:customStyle="1" w:styleId="1186">
    <w:name w:val="网格型38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7">
    <w:name w:val="网格型48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8">
    <w:name w:val="Table Grid218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9">
    <w:name w:val="Table Grid318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0">
    <w:name w:val="网格型317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1">
    <w:name w:val="网格型417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2">
    <w:name w:val="Table Classic 217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193">
    <w:name w:val="Table Grid58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4">
    <w:name w:val="Table Grid211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5">
    <w:name w:val="Table Grid311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6">
    <w:name w:val="Table Grid715"/>
    <w:basedOn w:val="71"/>
    <w:qFormat/>
    <w:uiPriority w:val="39"/>
    <w:rPr>
      <w:rFonts w:ascii="Calibri" w:hAnsi="Calibri" w:eastAsia="等线"/>
      <w:sz w:val="22"/>
      <w:szCs w:val="22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7">
    <w:name w:val="Table Grid95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8">
    <w:name w:val="Table Grid135"/>
    <w:basedOn w:val="71"/>
    <w:qFormat/>
    <w:uiPriority w:val="39"/>
    <w:pPr>
      <w:spacing w:after="180"/>
    </w:pPr>
    <w:rPr>
      <w:rFonts w:ascii="Times New Roman" w:hAnsi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9">
    <w:name w:val="Table Grid228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0">
    <w:name w:val="Table Grid32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1">
    <w:name w:val="Table Grid425"/>
    <w:basedOn w:val="71"/>
    <w:qFormat/>
    <w:uiPriority w:val="0"/>
    <w:pPr>
      <w:spacing w:after="180"/>
    </w:pPr>
    <w:rPr>
      <w:rFonts w:ascii="Times New Roman" w:hAnsi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2">
    <w:name w:val="Table Grid515"/>
    <w:basedOn w:val="71"/>
    <w:qFormat/>
    <w:uiPriority w:val="0"/>
    <w:pPr>
      <w:spacing w:after="180"/>
    </w:pPr>
    <w:rPr>
      <w:rFonts w:ascii="Times New Roman" w:hAnsi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3">
    <w:name w:val="Table Grid615"/>
    <w:basedOn w:val="71"/>
    <w:qFormat/>
    <w:uiPriority w:val="0"/>
    <w:pPr>
      <w:spacing w:after="180"/>
    </w:pPr>
    <w:rPr>
      <w:rFonts w:ascii="Times New Roman" w:hAnsi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4">
    <w:name w:val="Table Grid716"/>
    <w:basedOn w:val="71"/>
    <w:qFormat/>
    <w:uiPriority w:val="39"/>
    <w:rPr>
      <w:rFonts w:ascii="Calibri" w:hAnsi="Calibri" w:eastAsia="等线"/>
      <w:sz w:val="22"/>
      <w:szCs w:val="22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5">
    <w:name w:val="Table Grid725"/>
    <w:basedOn w:val="71"/>
    <w:qFormat/>
    <w:uiPriority w:val="39"/>
    <w:rPr>
      <w:rFonts w:ascii="Calibri" w:hAnsi="Calibri" w:eastAsia="等线"/>
      <w:sz w:val="22"/>
      <w:szCs w:val="22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6">
    <w:name w:val="Table Grid735"/>
    <w:basedOn w:val="71"/>
    <w:qFormat/>
    <w:uiPriority w:val="39"/>
    <w:rPr>
      <w:rFonts w:ascii="Calibri" w:hAnsi="Calibri" w:eastAsia="等线"/>
      <w:sz w:val="22"/>
      <w:szCs w:val="22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7">
    <w:name w:val="Table Grid745"/>
    <w:basedOn w:val="71"/>
    <w:qFormat/>
    <w:uiPriority w:val="39"/>
    <w:rPr>
      <w:rFonts w:ascii="Calibri" w:hAnsi="Calibri" w:eastAsia="等线"/>
      <w:sz w:val="22"/>
      <w:szCs w:val="22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8">
    <w:name w:val="Table Grid755"/>
    <w:basedOn w:val="71"/>
    <w:qFormat/>
    <w:uiPriority w:val="39"/>
    <w:rPr>
      <w:rFonts w:ascii="Calibri" w:hAnsi="Calibri" w:eastAsia="等线"/>
      <w:sz w:val="22"/>
      <w:szCs w:val="22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9">
    <w:name w:val="Table Grid1125"/>
    <w:basedOn w:val="71"/>
    <w:qFormat/>
    <w:uiPriority w:val="39"/>
    <w:pPr>
      <w:spacing w:after="180"/>
    </w:pPr>
    <w:rPr>
      <w:rFonts w:ascii="Times New Roman" w:hAnsi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0">
    <w:name w:val="Table Grid4115"/>
    <w:basedOn w:val="71"/>
    <w:qFormat/>
    <w:uiPriority w:val="0"/>
    <w:pPr>
      <w:spacing w:after="180"/>
    </w:pPr>
    <w:rPr>
      <w:rFonts w:ascii="Times New Roman" w:hAnsi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1">
    <w:name w:val="Table Grid765"/>
    <w:basedOn w:val="71"/>
    <w:qFormat/>
    <w:uiPriority w:val="39"/>
    <w:rPr>
      <w:rFonts w:ascii="Calibri" w:hAnsi="Calibri" w:eastAsia="等线"/>
      <w:sz w:val="22"/>
      <w:szCs w:val="22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2">
    <w:name w:val="Table Grid2215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3">
    <w:name w:val="Table Grid11125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4">
    <w:name w:val="Table Grid105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5">
    <w:name w:val="Table Grid145"/>
    <w:basedOn w:val="71"/>
    <w:qFormat/>
    <w:uiPriority w:val="39"/>
    <w:pPr>
      <w:spacing w:after="180"/>
    </w:pPr>
    <w:rPr>
      <w:rFonts w:ascii="Times New Roman" w:hAnsi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6">
    <w:name w:val="Table Grid23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7">
    <w:name w:val="Table Grid33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8">
    <w:name w:val="Table Grid435"/>
    <w:basedOn w:val="71"/>
    <w:qFormat/>
    <w:uiPriority w:val="0"/>
    <w:pPr>
      <w:spacing w:after="180"/>
    </w:pPr>
    <w:rPr>
      <w:rFonts w:ascii="Times New Roman" w:hAnsi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9">
    <w:name w:val="Table Grid525"/>
    <w:basedOn w:val="71"/>
    <w:qFormat/>
    <w:uiPriority w:val="39"/>
    <w:pPr>
      <w:spacing w:after="180"/>
    </w:pPr>
    <w:rPr>
      <w:rFonts w:ascii="Times New Roman" w:hAnsi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0">
    <w:name w:val="Table Grid625"/>
    <w:basedOn w:val="71"/>
    <w:qFormat/>
    <w:uiPriority w:val="0"/>
    <w:pPr>
      <w:spacing w:after="180"/>
    </w:pPr>
    <w:rPr>
      <w:rFonts w:ascii="Times New Roman" w:hAnsi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1">
    <w:name w:val="Table Grid1135"/>
    <w:basedOn w:val="71"/>
    <w:qFormat/>
    <w:uiPriority w:val="39"/>
    <w:pPr>
      <w:spacing w:after="180"/>
    </w:pPr>
    <w:rPr>
      <w:rFonts w:ascii="Times New Roman" w:hAnsi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2">
    <w:name w:val="Table Grid4125"/>
    <w:basedOn w:val="71"/>
    <w:qFormat/>
    <w:uiPriority w:val="0"/>
    <w:pPr>
      <w:spacing w:after="180"/>
    </w:pPr>
    <w:rPr>
      <w:rFonts w:ascii="Times New Roman" w:hAnsi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3">
    <w:name w:val="Table Grid2225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4">
    <w:name w:val="Table Grid11135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5">
    <w:name w:val="Table Grid155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6">
    <w:name w:val="Table Grid165"/>
    <w:basedOn w:val="71"/>
    <w:qFormat/>
    <w:uiPriority w:val="39"/>
    <w:pPr>
      <w:spacing w:after="180"/>
    </w:pPr>
    <w:rPr>
      <w:rFonts w:ascii="Times New Roman" w:hAnsi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7">
    <w:name w:val="Table Grid24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8">
    <w:name w:val="Table Grid34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9">
    <w:name w:val="Table Grid445"/>
    <w:basedOn w:val="71"/>
    <w:qFormat/>
    <w:uiPriority w:val="0"/>
    <w:pPr>
      <w:spacing w:after="180"/>
    </w:pPr>
    <w:rPr>
      <w:rFonts w:ascii="Times New Roman" w:hAnsi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0">
    <w:name w:val="Table Grid535"/>
    <w:basedOn w:val="71"/>
    <w:qFormat/>
    <w:uiPriority w:val="39"/>
    <w:pPr>
      <w:spacing w:after="180"/>
    </w:pPr>
    <w:rPr>
      <w:rFonts w:ascii="Times New Roman" w:hAnsi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1">
    <w:name w:val="Table Grid635"/>
    <w:basedOn w:val="71"/>
    <w:qFormat/>
    <w:uiPriority w:val="0"/>
    <w:pPr>
      <w:spacing w:after="180"/>
    </w:pPr>
    <w:rPr>
      <w:rFonts w:ascii="Times New Roman" w:hAnsi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2">
    <w:name w:val="Table Grid1145"/>
    <w:basedOn w:val="71"/>
    <w:qFormat/>
    <w:uiPriority w:val="39"/>
    <w:pPr>
      <w:spacing w:after="180"/>
    </w:pPr>
    <w:rPr>
      <w:rFonts w:ascii="Times New Roman" w:hAnsi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3">
    <w:name w:val="Table Grid4135"/>
    <w:basedOn w:val="71"/>
    <w:qFormat/>
    <w:uiPriority w:val="0"/>
    <w:pPr>
      <w:spacing w:after="180"/>
    </w:pPr>
    <w:rPr>
      <w:rFonts w:ascii="Times New Roman" w:hAnsi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4">
    <w:name w:val="Table Grid2235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5">
    <w:name w:val="Table Grid11145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6">
    <w:name w:val="网格型15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7">
    <w:name w:val="古典型 215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38">
    <w:name w:val="Table Classic 2115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39">
    <w:name w:val="Table Grid25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0">
    <w:name w:val="网格型22"/>
    <w:basedOn w:val="71"/>
    <w:qFormat/>
    <w:uiPriority w:val="0"/>
    <w:rPr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1">
    <w:name w:val="Table Grid26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2">
    <w:name w:val="Table Grid35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3">
    <w:name w:val="古典型 221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44">
    <w:name w:val="Table Grid21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5">
    <w:name w:val="Table Grid31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6">
    <w:name w:val="Table Classic 2121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47">
    <w:name w:val="Table Grid77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8">
    <w:name w:val="Table Grid21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9">
    <w:name w:val="Table Grid31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0">
    <w:name w:val="Table Grid22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1">
    <w:name w:val="Table Grid32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2">
    <w:name w:val="古典型 2111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53">
    <w:name w:val="Table Classic 21111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54">
    <w:name w:val="Table Grid711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5">
    <w:name w:val="Table Grid23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6">
    <w:name w:val="Table Grid33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7">
    <w:name w:val="网格型3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8">
    <w:name w:val="网格型4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9">
    <w:name w:val="Table Grid21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0">
    <w:name w:val="Table Grid31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1">
    <w:name w:val="网格型31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2">
    <w:name w:val="网格型41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3">
    <w:name w:val="Table Grid721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4">
    <w:name w:val="Table Grid211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5">
    <w:name w:val="Table Grid311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6">
    <w:name w:val="Table Grid731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7">
    <w:name w:val="Table Grid741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8">
    <w:name w:val="Table Grid751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9">
    <w:name w:val="Table Grid761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0">
    <w:name w:val="Table Grid91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1">
    <w:name w:val="Table Grid2211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2">
    <w:name w:val="Table Grid101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3">
    <w:name w:val="Table Grid2221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4">
    <w:name w:val="Table Grid151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5">
    <w:name w:val="Table Grid1611"/>
    <w:basedOn w:val="71"/>
    <w:qFormat/>
    <w:uiPriority w:val="39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6">
    <w:name w:val="Table Grid24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7">
    <w:name w:val="Table Grid34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8">
    <w:name w:val="Table Grid4411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9">
    <w:name w:val="Table Grid5311"/>
    <w:basedOn w:val="71"/>
    <w:qFormat/>
    <w:uiPriority w:val="39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0">
    <w:name w:val="Table Grid6311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1">
    <w:name w:val="Table Grid11411"/>
    <w:basedOn w:val="71"/>
    <w:qFormat/>
    <w:uiPriority w:val="39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2">
    <w:name w:val="Table Grid41311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3">
    <w:name w:val="Table Grid2231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4">
    <w:name w:val="Table Grid111411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5">
    <w:name w:val="古典型 231"/>
    <w:basedOn w:val="71"/>
    <w:semiHidden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86">
    <w:name w:val="Table Classic 2131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87">
    <w:name w:val="Table Grid78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8">
    <w:name w:val="Table Grid712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9">
    <w:name w:val="Table Grid722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0">
    <w:name w:val="Table Grid732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1">
    <w:name w:val="Table Grid742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2">
    <w:name w:val="Table Grid752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3">
    <w:name w:val="Table Grid762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4">
    <w:name w:val="古典型 2121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95">
    <w:name w:val="Table Classic 21121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96">
    <w:name w:val="古典型 241"/>
    <w:basedOn w:val="71"/>
    <w:semiHidden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97">
    <w:name w:val="Table Classic 2141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98">
    <w:name w:val="Table Grid79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9">
    <w:name w:val="Table Grid713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0">
    <w:name w:val="Table Grid723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1">
    <w:name w:val="Table Grid733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2">
    <w:name w:val="Table Grid743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3">
    <w:name w:val="Table Grid753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4">
    <w:name w:val="Table Grid763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5">
    <w:name w:val="古典型 2131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306">
    <w:name w:val="Table Classic 21131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307">
    <w:name w:val="古典型 251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308">
    <w:name w:val="Table Classic 2151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309">
    <w:name w:val="Table Grid710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0">
    <w:name w:val="Table Grid714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1">
    <w:name w:val="Table Grid724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2">
    <w:name w:val="Table Grid734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3">
    <w:name w:val="Table Grid744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4">
    <w:name w:val="Table Grid754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5">
    <w:name w:val="Table Grid764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6">
    <w:name w:val="古典型 2141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317">
    <w:name w:val="Table Classic 21141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318">
    <w:name w:val="古典型 261"/>
    <w:basedOn w:val="71"/>
    <w:semiHidden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319">
    <w:name w:val="Table Classic 2161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320">
    <w:name w:val="古典型 28"/>
    <w:basedOn w:val="71"/>
    <w:semiHidden/>
    <w:unhideWhenUsed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321">
    <w:name w:val="网格型 12"/>
    <w:basedOn w:val="71"/>
    <w:semiHidden/>
    <w:unhideWhenUsed/>
    <w:qFormat/>
    <w:uiPriority w:val="0"/>
    <w:pPr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blStylePr w:type="lastRow">
      <w:rPr>
        <w:i/>
        <w:iCs/>
      </w:rPr>
      <w:tcPr>
        <w:tcBorders>
          <w:tl2br w:val="nil"/>
          <w:tr2bl w:val="nil"/>
        </w:tcBorders>
      </w:tcPr>
    </w:tblStylePr>
    <w:tblStylePr w:type="lastCol">
      <w:rPr>
        <w:i/>
        <w:i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single" w:color="000000" w:sz="6" w:space="0"/>
          <w:tr2bl w:val="nil"/>
        </w:tcBorders>
      </w:tcPr>
    </w:tblStylePr>
  </w:style>
  <w:style w:type="table" w:customStyle="1" w:styleId="1322">
    <w:name w:val="网格型39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3">
    <w:name w:val="网格型49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4">
    <w:name w:val="Table Grid219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5">
    <w:name w:val="Table Grid319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6">
    <w:name w:val="网格型318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7">
    <w:name w:val="网格型418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8">
    <w:name w:val="Table Classic 218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329">
    <w:name w:val="Table Grid59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0">
    <w:name w:val="Table Grid2117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1">
    <w:name w:val="Table Grid3117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2">
    <w:name w:val="Table Grid717"/>
    <w:basedOn w:val="71"/>
    <w:qFormat/>
    <w:uiPriority w:val="39"/>
    <w:rPr>
      <w:rFonts w:ascii="Calibri" w:hAnsi="Calibri" w:eastAsia="等线"/>
      <w:sz w:val="22"/>
      <w:szCs w:val="22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3">
    <w:name w:val="Table Grid96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4">
    <w:name w:val="Table Grid136"/>
    <w:basedOn w:val="71"/>
    <w:qFormat/>
    <w:uiPriority w:val="39"/>
    <w:pPr>
      <w:spacing w:after="180"/>
    </w:pPr>
    <w:rPr>
      <w:rFonts w:ascii="Times New Roman" w:hAnsi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5">
    <w:name w:val="Table Grid229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6">
    <w:name w:val="Table Grid32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7">
    <w:name w:val="Table Grid426"/>
    <w:basedOn w:val="71"/>
    <w:qFormat/>
    <w:uiPriority w:val="0"/>
    <w:pPr>
      <w:spacing w:after="180"/>
    </w:pPr>
    <w:rPr>
      <w:rFonts w:ascii="Times New Roman" w:hAnsi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8">
    <w:name w:val="Table Grid516"/>
    <w:basedOn w:val="71"/>
    <w:qFormat/>
    <w:uiPriority w:val="0"/>
    <w:pPr>
      <w:spacing w:after="180"/>
    </w:pPr>
    <w:rPr>
      <w:rFonts w:ascii="Times New Roman" w:hAnsi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9">
    <w:name w:val="Table Grid616"/>
    <w:basedOn w:val="71"/>
    <w:qFormat/>
    <w:uiPriority w:val="0"/>
    <w:pPr>
      <w:spacing w:after="180"/>
    </w:pPr>
    <w:rPr>
      <w:rFonts w:ascii="Times New Roman" w:hAnsi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0">
    <w:name w:val="Table Grid718"/>
    <w:basedOn w:val="71"/>
    <w:qFormat/>
    <w:uiPriority w:val="39"/>
    <w:rPr>
      <w:rFonts w:ascii="Calibri" w:hAnsi="Calibri" w:eastAsia="等线"/>
      <w:sz w:val="22"/>
      <w:szCs w:val="22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1">
    <w:name w:val="Table Grid726"/>
    <w:basedOn w:val="71"/>
    <w:qFormat/>
    <w:uiPriority w:val="39"/>
    <w:rPr>
      <w:rFonts w:ascii="Calibri" w:hAnsi="Calibri" w:eastAsia="等线"/>
      <w:sz w:val="22"/>
      <w:szCs w:val="22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2">
    <w:name w:val="Table Grid736"/>
    <w:basedOn w:val="71"/>
    <w:qFormat/>
    <w:uiPriority w:val="39"/>
    <w:rPr>
      <w:rFonts w:ascii="Calibri" w:hAnsi="Calibri" w:eastAsia="等线"/>
      <w:sz w:val="22"/>
      <w:szCs w:val="22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3">
    <w:name w:val="Table Grid746"/>
    <w:basedOn w:val="71"/>
    <w:qFormat/>
    <w:uiPriority w:val="39"/>
    <w:rPr>
      <w:rFonts w:ascii="Calibri" w:hAnsi="Calibri" w:eastAsia="等线"/>
      <w:sz w:val="22"/>
      <w:szCs w:val="22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4">
    <w:name w:val="Table Grid756"/>
    <w:basedOn w:val="71"/>
    <w:qFormat/>
    <w:uiPriority w:val="39"/>
    <w:rPr>
      <w:rFonts w:ascii="Calibri" w:hAnsi="Calibri" w:eastAsia="等线"/>
      <w:sz w:val="22"/>
      <w:szCs w:val="22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5">
    <w:name w:val="Table Grid1126"/>
    <w:basedOn w:val="71"/>
    <w:qFormat/>
    <w:uiPriority w:val="39"/>
    <w:pPr>
      <w:spacing w:after="180"/>
    </w:pPr>
    <w:rPr>
      <w:rFonts w:ascii="Times New Roman" w:hAnsi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6">
    <w:name w:val="Table Grid4116"/>
    <w:basedOn w:val="71"/>
    <w:qFormat/>
    <w:uiPriority w:val="0"/>
    <w:pPr>
      <w:spacing w:after="180"/>
    </w:pPr>
    <w:rPr>
      <w:rFonts w:ascii="Times New Roman" w:hAnsi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7">
    <w:name w:val="Table Grid766"/>
    <w:basedOn w:val="71"/>
    <w:qFormat/>
    <w:uiPriority w:val="39"/>
    <w:rPr>
      <w:rFonts w:ascii="Calibri" w:hAnsi="Calibri" w:eastAsia="等线"/>
      <w:sz w:val="22"/>
      <w:szCs w:val="22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8">
    <w:name w:val="Table Grid2216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9">
    <w:name w:val="Table Grid11126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0">
    <w:name w:val="Table Grid106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1">
    <w:name w:val="Table Grid146"/>
    <w:basedOn w:val="71"/>
    <w:qFormat/>
    <w:uiPriority w:val="39"/>
    <w:pPr>
      <w:spacing w:after="180"/>
    </w:pPr>
    <w:rPr>
      <w:rFonts w:ascii="Times New Roman" w:hAnsi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2">
    <w:name w:val="Table Grid23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3">
    <w:name w:val="Table Grid33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4">
    <w:name w:val="Table Grid436"/>
    <w:basedOn w:val="71"/>
    <w:qFormat/>
    <w:uiPriority w:val="0"/>
    <w:pPr>
      <w:spacing w:after="180"/>
    </w:pPr>
    <w:rPr>
      <w:rFonts w:ascii="Times New Roman" w:hAnsi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5">
    <w:name w:val="Table Grid526"/>
    <w:basedOn w:val="71"/>
    <w:qFormat/>
    <w:uiPriority w:val="39"/>
    <w:pPr>
      <w:spacing w:after="180"/>
    </w:pPr>
    <w:rPr>
      <w:rFonts w:ascii="Times New Roman" w:hAnsi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6">
    <w:name w:val="Table Grid626"/>
    <w:basedOn w:val="71"/>
    <w:qFormat/>
    <w:uiPriority w:val="0"/>
    <w:pPr>
      <w:spacing w:after="180"/>
    </w:pPr>
    <w:rPr>
      <w:rFonts w:ascii="Times New Roman" w:hAnsi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7">
    <w:name w:val="Table Grid1136"/>
    <w:basedOn w:val="71"/>
    <w:qFormat/>
    <w:uiPriority w:val="39"/>
    <w:pPr>
      <w:spacing w:after="180"/>
    </w:pPr>
    <w:rPr>
      <w:rFonts w:ascii="Times New Roman" w:hAnsi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8">
    <w:name w:val="Table Grid4126"/>
    <w:basedOn w:val="71"/>
    <w:qFormat/>
    <w:uiPriority w:val="0"/>
    <w:pPr>
      <w:spacing w:after="180"/>
    </w:pPr>
    <w:rPr>
      <w:rFonts w:ascii="Times New Roman" w:hAnsi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9">
    <w:name w:val="Table Grid2226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0">
    <w:name w:val="Table Grid11136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1">
    <w:name w:val="Table Grid156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2">
    <w:name w:val="Table Grid166"/>
    <w:basedOn w:val="71"/>
    <w:qFormat/>
    <w:uiPriority w:val="39"/>
    <w:pPr>
      <w:spacing w:after="180"/>
    </w:pPr>
    <w:rPr>
      <w:rFonts w:ascii="Times New Roman" w:hAnsi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3">
    <w:name w:val="Table Grid24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4">
    <w:name w:val="Table Grid34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5">
    <w:name w:val="Table Grid446"/>
    <w:basedOn w:val="71"/>
    <w:qFormat/>
    <w:uiPriority w:val="0"/>
    <w:pPr>
      <w:spacing w:after="180"/>
    </w:pPr>
    <w:rPr>
      <w:rFonts w:ascii="Times New Roman" w:hAnsi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6">
    <w:name w:val="Table Grid536"/>
    <w:basedOn w:val="71"/>
    <w:qFormat/>
    <w:uiPriority w:val="39"/>
    <w:pPr>
      <w:spacing w:after="180"/>
    </w:pPr>
    <w:rPr>
      <w:rFonts w:ascii="Times New Roman" w:hAnsi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7">
    <w:name w:val="Table Grid636"/>
    <w:basedOn w:val="71"/>
    <w:qFormat/>
    <w:uiPriority w:val="0"/>
    <w:pPr>
      <w:spacing w:after="180"/>
    </w:pPr>
    <w:rPr>
      <w:rFonts w:ascii="Times New Roman" w:hAnsi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8">
    <w:name w:val="Table Grid1146"/>
    <w:basedOn w:val="71"/>
    <w:qFormat/>
    <w:uiPriority w:val="39"/>
    <w:pPr>
      <w:spacing w:after="180"/>
    </w:pPr>
    <w:rPr>
      <w:rFonts w:ascii="Times New Roman" w:hAnsi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9">
    <w:name w:val="Table Grid4136"/>
    <w:basedOn w:val="71"/>
    <w:qFormat/>
    <w:uiPriority w:val="0"/>
    <w:pPr>
      <w:spacing w:after="180"/>
    </w:pPr>
    <w:rPr>
      <w:rFonts w:ascii="Times New Roman" w:hAnsi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0">
    <w:name w:val="Table Grid2236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1">
    <w:name w:val="Table Grid11146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2">
    <w:name w:val="网格型16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3">
    <w:name w:val="古典型 216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374">
    <w:name w:val="Table Classic 2116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375">
    <w:name w:val="Table Grid25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6">
    <w:name w:val="网格型23"/>
    <w:basedOn w:val="71"/>
    <w:qFormat/>
    <w:uiPriority w:val="0"/>
    <w:rPr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7">
    <w:name w:val="Table Grid26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8">
    <w:name w:val="Table Grid35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9">
    <w:name w:val="网格型32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0">
    <w:name w:val="网格型42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1">
    <w:name w:val="古典型 222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382">
    <w:name w:val="Table Grid212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3">
    <w:name w:val="Table Grid312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4">
    <w:name w:val="网格型31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5">
    <w:name w:val="网格型41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6">
    <w:name w:val="Table Classic 2122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387">
    <w:name w:val="Table Grid77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8">
    <w:name w:val="Table Grid211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9">
    <w:name w:val="Table Grid311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0">
    <w:name w:val="Table Grid224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1">
    <w:name w:val="Table Grid32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2">
    <w:name w:val="古典型 2112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393">
    <w:name w:val="Table Classic 21112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394">
    <w:name w:val="Table Grid711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5">
    <w:name w:val="Table Grid23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6">
    <w:name w:val="Table Grid33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7">
    <w:name w:val="网格型33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8">
    <w:name w:val="网格型43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9">
    <w:name w:val="Table Grid213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0">
    <w:name w:val="Table Grid313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1">
    <w:name w:val="网格型312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2">
    <w:name w:val="网格型412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3">
    <w:name w:val="Table Grid721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4">
    <w:name w:val="Table Grid2112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5">
    <w:name w:val="Table Grid3112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6">
    <w:name w:val="Table Grid731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7">
    <w:name w:val="Table Grid741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8">
    <w:name w:val="Table Grid751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9">
    <w:name w:val="Table Grid761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0">
    <w:name w:val="Table Classic 222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411">
    <w:name w:val="Table Grid912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2">
    <w:name w:val="Table Grid22112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3">
    <w:name w:val="Table Grid1012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4">
    <w:name w:val="Table Grid22212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5">
    <w:name w:val="Table Grid1512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6">
    <w:name w:val="Table Grid1612"/>
    <w:basedOn w:val="71"/>
    <w:qFormat/>
    <w:uiPriority w:val="39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7">
    <w:name w:val="Table Grid24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8">
    <w:name w:val="Table Grid34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9">
    <w:name w:val="Table Grid4412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0">
    <w:name w:val="Table Grid5312"/>
    <w:basedOn w:val="71"/>
    <w:qFormat/>
    <w:uiPriority w:val="39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1">
    <w:name w:val="Table Grid6312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2">
    <w:name w:val="Table Grid11412"/>
    <w:basedOn w:val="71"/>
    <w:qFormat/>
    <w:uiPriority w:val="39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3">
    <w:name w:val="Table Grid41312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4">
    <w:name w:val="Table Grid22312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5">
    <w:name w:val="Table Grid111412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6">
    <w:name w:val="古典型 232"/>
    <w:basedOn w:val="71"/>
    <w:semiHidden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427">
    <w:name w:val="Table Classic 2132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428">
    <w:name w:val="Table Grid78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9">
    <w:name w:val="Table Grid712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0">
    <w:name w:val="Table Grid722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1">
    <w:name w:val="Table Grid732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2">
    <w:name w:val="Table Grid742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3">
    <w:name w:val="Table Grid752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4">
    <w:name w:val="Table Grid762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5">
    <w:name w:val="古典型 2122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436">
    <w:name w:val="Table Classic 21122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437">
    <w:name w:val="古典型 242"/>
    <w:basedOn w:val="71"/>
    <w:semiHidden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438">
    <w:name w:val="Table Classic 2142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439">
    <w:name w:val="Table Grid79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0">
    <w:name w:val="Table Grid713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1">
    <w:name w:val="Table Grid723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2">
    <w:name w:val="Table Grid733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3">
    <w:name w:val="Table Grid743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4">
    <w:name w:val="Table Grid753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5">
    <w:name w:val="Table Grid763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6">
    <w:name w:val="古典型 2132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447">
    <w:name w:val="Table Classic 21132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448">
    <w:name w:val="古典型 252"/>
    <w:basedOn w:val="71"/>
    <w:semiHidden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449">
    <w:name w:val="Table Classic 2152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450">
    <w:name w:val="Table Grid710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1">
    <w:name w:val="Table Grid714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2">
    <w:name w:val="Table Grid724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3">
    <w:name w:val="Table Grid734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4">
    <w:name w:val="Table Grid744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5">
    <w:name w:val="Table Grid754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6">
    <w:name w:val="Table Grid764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7">
    <w:name w:val="古典型 2142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458">
    <w:name w:val="Table Classic 21142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459">
    <w:name w:val="古典型 262"/>
    <w:basedOn w:val="71"/>
    <w:semiHidden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460">
    <w:name w:val="Table Classic 2162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461">
    <w:name w:val="Table Grid19"/>
    <w:basedOn w:val="71"/>
    <w:qFormat/>
    <w:uiPriority w:val="39"/>
    <w:rPr>
      <w:rFonts w:ascii="Calibri" w:hAnsi="Calibri" w:eastAsia="Calibri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2">
    <w:name w:val="Table Grid28"/>
    <w:basedOn w:val="71"/>
    <w:qFormat/>
    <w:uiPriority w:val="0"/>
    <w:rPr>
      <w:rFonts w:eastAsia="宋体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3">
    <w:name w:val="Table Grid117"/>
    <w:basedOn w:val="71"/>
    <w:qFormat/>
    <w:uiPriority w:val="39"/>
    <w:rPr>
      <w:rFonts w:ascii="Calibri" w:hAnsi="Calibri" w:eastAsia="Calibri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4">
    <w:name w:val="Table Grid37"/>
    <w:basedOn w:val="71"/>
    <w:qFormat/>
    <w:uiPriority w:val="0"/>
    <w:rPr>
      <w:rFonts w:eastAsia="宋体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5">
    <w:name w:val="Tabellengitternetz15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6">
    <w:name w:val="Tabellengitternetz25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7">
    <w:name w:val="Tabellengitternetz35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8">
    <w:name w:val="Tabellengitternetz45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9">
    <w:name w:val="Tabellengitternetz55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0">
    <w:name w:val="Tabellengitternetz65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1">
    <w:name w:val="Tabellengitternetz75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2">
    <w:name w:val="Tabellengitternetz85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3">
    <w:name w:val="Tabellengitternetz95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4">
    <w:name w:val="网格型310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5">
    <w:name w:val="网格型410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6">
    <w:name w:val="古典型 29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477">
    <w:name w:val="Table Grid2110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8">
    <w:name w:val="Table Grid3110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9">
    <w:name w:val="网格型319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0">
    <w:name w:val="网格型419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1">
    <w:name w:val="Table Classic 219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482">
    <w:name w:val="Table Grid510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3">
    <w:name w:val="Tabellengitternetz111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4">
    <w:name w:val="Tabellengitternetz211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5">
    <w:name w:val="Tabellengitternetz311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6">
    <w:name w:val="Tabellengitternetz411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7">
    <w:name w:val="Tabellengitternetz511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8">
    <w:name w:val="Tabellengitternetz611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9">
    <w:name w:val="Tabellengitternetz711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0">
    <w:name w:val="Tabellengitternetz811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1">
    <w:name w:val="Tabellengitternetz911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2">
    <w:name w:val="Table Grid2118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3">
    <w:name w:val="Table Grid3118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4">
    <w:name w:val="Table Grid121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5">
    <w:name w:val="Table Grid1111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6">
    <w:name w:val="Table Grid719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7">
    <w:name w:val="Table Grid97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8">
    <w:name w:val="Table Grid137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9">
    <w:name w:val="Table Grid2210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0">
    <w:name w:val="Table Grid327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1">
    <w:name w:val="Table Grid427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2">
    <w:name w:val="Table Grid517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3">
    <w:name w:val="Table Grid617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4">
    <w:name w:val="Table Grid7110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5">
    <w:name w:val="Table Grid727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6">
    <w:name w:val="Table Grid737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7">
    <w:name w:val="Table Grid747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8">
    <w:name w:val="Table Grid757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9">
    <w:name w:val="Table Grid1127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0">
    <w:name w:val="Table Grid4117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1">
    <w:name w:val="Table Grid767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2">
    <w:name w:val="Table Grid2217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3">
    <w:name w:val="Table Grid11127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4">
    <w:name w:val="Table Grid107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5">
    <w:name w:val="Table Grid147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6">
    <w:name w:val="Table Grid237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7">
    <w:name w:val="Table Grid337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8">
    <w:name w:val="Table Grid437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9">
    <w:name w:val="Table Grid527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0">
    <w:name w:val="Table Grid627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1">
    <w:name w:val="Table Grid1137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2">
    <w:name w:val="Table Grid4127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3">
    <w:name w:val="Table Grid2227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4">
    <w:name w:val="Table Grid11137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5">
    <w:name w:val="Table Grid157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6">
    <w:name w:val="Table Grid167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7">
    <w:name w:val="Table Grid247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8">
    <w:name w:val="Table Grid347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9">
    <w:name w:val="Table Grid447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0">
    <w:name w:val="Table Grid537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1">
    <w:name w:val="Table Grid637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2">
    <w:name w:val="Table Grid1147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3">
    <w:name w:val="Table Grid4137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4">
    <w:name w:val="Table Grid2237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5">
    <w:name w:val="Table Grid11147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6">
    <w:name w:val="网格型17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7">
    <w:name w:val="古典型 217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538">
    <w:name w:val="Table Classic 2117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539">
    <w:name w:val="网格型 13"/>
    <w:basedOn w:val="71"/>
    <w:qFormat/>
    <w:uiPriority w:val="0"/>
    <w:pPr>
      <w:spacing w:after="180"/>
    </w:pPr>
    <w:rPr>
      <w:rFonts w:ascii="Times New Roman" w:hAnsi="Times New Roman" w:eastAsia="宋体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lastRow">
      <w:rPr>
        <w:i/>
        <w:iCs/>
      </w:rPr>
      <w:tcPr>
        <w:tcBorders>
          <w:tl2br w:val="nil"/>
          <w:tr2bl w:val="nil"/>
        </w:tcBorders>
      </w:tcPr>
    </w:tblStylePr>
    <w:tblStylePr w:type="lastCol">
      <w:rPr>
        <w:i/>
        <w:i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single" w:color="000000" w:sz="6" w:space="0"/>
          <w:tr2bl w:val="nil"/>
        </w:tcBorders>
      </w:tcPr>
    </w:tblStylePr>
  </w:style>
  <w:style w:type="table" w:customStyle="1" w:styleId="1540">
    <w:name w:val="网格型24"/>
    <w:basedOn w:val="71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1">
    <w:name w:val="Table Grid17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2">
    <w:name w:val="Tabellengitternetz12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3">
    <w:name w:val="Tabellengitternetz22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4">
    <w:name w:val="Tabellengitternetz32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5">
    <w:name w:val="Tabellengitternetz42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6">
    <w:name w:val="Tabellengitternetz52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7">
    <w:name w:val="Tabellengitternetz62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8">
    <w:name w:val="Tabellengitternetz72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9">
    <w:name w:val="Tabellengitternetz82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0">
    <w:name w:val="Tabellengitternetz92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1">
    <w:name w:val="Table Grid26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2">
    <w:name w:val="Table Grid35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3">
    <w:name w:val="网格型32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4">
    <w:name w:val="网格型42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5">
    <w:name w:val="古典型 223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556">
    <w:name w:val="Table Grid451"/>
    <w:basedOn w:val="71"/>
    <w:qFormat/>
    <w:uiPriority w:val="0"/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7">
    <w:name w:val="Table Grid115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8">
    <w:name w:val="Tabellengitternetz115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9">
    <w:name w:val="Tabellengitternetz215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0">
    <w:name w:val="Tabellengitternetz315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1">
    <w:name w:val="Tabellengitternetz415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2">
    <w:name w:val="Tabellengitternetz515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3">
    <w:name w:val="Tabellengitternetz615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4">
    <w:name w:val="Tabellengitternetz715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5">
    <w:name w:val="Tabellengitternetz815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6">
    <w:name w:val="Tabellengitternetz915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7">
    <w:name w:val="Table Grid212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8">
    <w:name w:val="Table Grid312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9">
    <w:name w:val="网格型311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0">
    <w:name w:val="网格型411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1">
    <w:name w:val="Table Classic 2123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572">
    <w:name w:val="Table Grid125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3">
    <w:name w:val="Table Grid1115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4">
    <w:name w:val="Table Style121"/>
    <w:basedOn w:val="71"/>
    <w:qFormat/>
    <w:uiPriority w:val="0"/>
    <w:rPr>
      <w:rFonts w:ascii="Times New Roman" w:hAnsi="Times New Roman" w:eastAsia="MS Mincho"/>
    </w:rPr>
  </w:style>
  <w:style w:type="table" w:customStyle="1" w:styleId="1575">
    <w:name w:val="Table Grid541"/>
    <w:basedOn w:val="71"/>
    <w:qFormat/>
    <w:uiPriority w:val="39"/>
    <w:pPr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6">
    <w:name w:val="Table Grid641"/>
    <w:basedOn w:val="71"/>
    <w:qFormat/>
    <w:uiPriority w:val="0"/>
    <w:pPr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7">
    <w:name w:val="Table Grid773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8">
    <w:name w:val="Table Grid4141"/>
    <w:basedOn w:val="71"/>
    <w:qFormat/>
    <w:uiPriority w:val="0"/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9">
    <w:name w:val="Tabellengitternetz1111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0">
    <w:name w:val="Tabellengitternetz2111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1">
    <w:name w:val="Tabellengitternetz3111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2">
    <w:name w:val="Tabellengitternetz4111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3">
    <w:name w:val="Tabellengitternetz5111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4">
    <w:name w:val="Tabellengitternetz6111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5">
    <w:name w:val="Tabellengitternetz7111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6">
    <w:name w:val="Tabellengitternetz8111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7">
    <w:name w:val="Tabellengitternetz9111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8">
    <w:name w:val="Table Grid2111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9">
    <w:name w:val="Table Grid3111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0">
    <w:name w:val="Table Grid1211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1">
    <w:name w:val="Table Grid11111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2">
    <w:name w:val="网格型211"/>
    <w:basedOn w:val="71"/>
    <w:qFormat/>
    <w:uiPriority w:val="0"/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3">
    <w:name w:val="Table Grid1311"/>
    <w:basedOn w:val="71"/>
    <w:qFormat/>
    <w:uiPriority w:val="39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4">
    <w:name w:val="Table Grid224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5">
    <w:name w:val="Table Grid321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6">
    <w:name w:val="古典型 2113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597">
    <w:name w:val="Table Grid4211"/>
    <w:basedOn w:val="71"/>
    <w:qFormat/>
    <w:uiPriority w:val="0"/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8">
    <w:name w:val="Table Grid11211"/>
    <w:basedOn w:val="71"/>
    <w:qFormat/>
    <w:uiPriority w:val="39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9">
    <w:name w:val="Tabellengitternetz1121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0">
    <w:name w:val="Tabellengitternetz2121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1">
    <w:name w:val="Tabellengitternetz3121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2">
    <w:name w:val="Tabellengitternetz4121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3">
    <w:name w:val="Tabellengitternetz5121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4">
    <w:name w:val="Tabellengitternetz6121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5">
    <w:name w:val="Tabellengitternetz7121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6">
    <w:name w:val="Tabellengitternetz8121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7">
    <w:name w:val="Tabellengitternetz9121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8">
    <w:name w:val="Table Classic 21113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609">
    <w:name w:val="Table Grid1221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0">
    <w:name w:val="Table Grid11121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1">
    <w:name w:val="Table Style1111"/>
    <w:basedOn w:val="71"/>
    <w:qFormat/>
    <w:uiPriority w:val="0"/>
    <w:rPr>
      <w:rFonts w:ascii="Times New Roman" w:hAnsi="Times New Roman" w:eastAsia="MS Mincho"/>
    </w:rPr>
  </w:style>
  <w:style w:type="table" w:customStyle="1" w:styleId="1612">
    <w:name w:val="Table Grid5111"/>
    <w:basedOn w:val="71"/>
    <w:qFormat/>
    <w:uiPriority w:val="0"/>
    <w:pPr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3">
    <w:name w:val="Table Grid6111"/>
    <w:basedOn w:val="71"/>
    <w:qFormat/>
    <w:uiPriority w:val="0"/>
    <w:pPr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4">
    <w:name w:val="Table Grid7113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5">
    <w:name w:val="Table Grid41111"/>
    <w:basedOn w:val="71"/>
    <w:qFormat/>
    <w:uiPriority w:val="0"/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6">
    <w:name w:val="网格型51"/>
    <w:basedOn w:val="71"/>
    <w:qFormat/>
    <w:uiPriority w:val="0"/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7">
    <w:name w:val="Table Grid1411"/>
    <w:basedOn w:val="71"/>
    <w:qFormat/>
    <w:uiPriority w:val="39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8">
    <w:name w:val="Tabellengitternetz13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9">
    <w:name w:val="Tabellengitternetz23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0">
    <w:name w:val="Tabellengitternetz33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1">
    <w:name w:val="Tabellengitternetz43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2">
    <w:name w:val="Tabellengitternetz53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3">
    <w:name w:val="Tabellengitternetz63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4">
    <w:name w:val="Tabellengitternetz73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5">
    <w:name w:val="Tabellengitternetz83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6">
    <w:name w:val="Tabellengitternetz93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7">
    <w:name w:val="Table Grid231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8">
    <w:name w:val="Table Grid331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9">
    <w:name w:val="网格型33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0">
    <w:name w:val="网格型43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1">
    <w:name w:val="Table Grid4311"/>
    <w:basedOn w:val="71"/>
    <w:qFormat/>
    <w:uiPriority w:val="0"/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2">
    <w:name w:val="Table Grid11311"/>
    <w:basedOn w:val="71"/>
    <w:qFormat/>
    <w:uiPriority w:val="39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3">
    <w:name w:val="Tabellengitternetz1131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4">
    <w:name w:val="Tabellengitternetz2131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5">
    <w:name w:val="Tabellengitternetz3131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6">
    <w:name w:val="Tabellengitternetz4131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7">
    <w:name w:val="Tabellengitternetz5131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8">
    <w:name w:val="Tabellengitternetz6131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9">
    <w:name w:val="Tabellengitternetz7131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0">
    <w:name w:val="Tabellengitternetz8131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1">
    <w:name w:val="Tabellengitternetz9131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2">
    <w:name w:val="Table Grid213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3">
    <w:name w:val="Table Grid313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4">
    <w:name w:val="网格型312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5">
    <w:name w:val="网格型412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6">
    <w:name w:val="Table Grid1231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7">
    <w:name w:val="Table Grid11131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8">
    <w:name w:val="Table Grid5211"/>
    <w:basedOn w:val="71"/>
    <w:qFormat/>
    <w:uiPriority w:val="39"/>
    <w:pPr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9">
    <w:name w:val="Table Grid6211"/>
    <w:basedOn w:val="71"/>
    <w:qFormat/>
    <w:uiPriority w:val="0"/>
    <w:pPr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0">
    <w:name w:val="Table Grid7213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1">
    <w:name w:val="Table Grid41211"/>
    <w:basedOn w:val="71"/>
    <w:qFormat/>
    <w:uiPriority w:val="0"/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2">
    <w:name w:val="Tabellengitternetz1112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3">
    <w:name w:val="Tabellengitternetz2112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4">
    <w:name w:val="Tabellengitternetz3112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5">
    <w:name w:val="Tabellengitternetz4112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6">
    <w:name w:val="Tabellengitternetz5112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7">
    <w:name w:val="Tabellengitternetz6112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8">
    <w:name w:val="Tabellengitternetz7112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9">
    <w:name w:val="Tabellengitternetz8112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0">
    <w:name w:val="Tabellengitternetz9112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1">
    <w:name w:val="Table Grid2112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2">
    <w:name w:val="Table Grid3112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3">
    <w:name w:val="Table Grid1212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4">
    <w:name w:val="Table Grid11112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5">
    <w:name w:val="网格型61"/>
    <w:basedOn w:val="71"/>
    <w:qFormat/>
    <w:uiPriority w:val="0"/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6">
    <w:name w:val="Table Grid7313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7">
    <w:name w:val="Table Grid7413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8">
    <w:name w:val="Table Grid7513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9">
    <w:name w:val="Table Grid841"/>
    <w:basedOn w:val="71"/>
    <w:qFormat/>
    <w:uiPriority w:val="39"/>
    <w:pPr>
      <w:spacing w:after="180"/>
    </w:pPr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0">
    <w:name w:val="Table Grid7613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1">
    <w:name w:val="Table Classic 223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672">
    <w:name w:val="Table Grid913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3">
    <w:name w:val="Table Grid8111"/>
    <w:basedOn w:val="71"/>
    <w:qFormat/>
    <w:uiPriority w:val="39"/>
    <w:pPr>
      <w:spacing w:after="180"/>
    </w:pPr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4">
    <w:name w:val="Table Grid22113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5">
    <w:name w:val="Table Grid1013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6">
    <w:name w:val="Table Grid8211"/>
    <w:basedOn w:val="71"/>
    <w:qFormat/>
    <w:uiPriority w:val="39"/>
    <w:pPr>
      <w:spacing w:after="180"/>
    </w:pPr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7">
    <w:name w:val="Table Grid22213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8">
    <w:name w:val="Table Grid1513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9">
    <w:name w:val="Table Grid1613"/>
    <w:basedOn w:val="71"/>
    <w:qFormat/>
    <w:uiPriority w:val="39"/>
    <w:pPr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0">
    <w:name w:val="Table Grid241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1">
    <w:name w:val="Table Grid341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2">
    <w:name w:val="Table Grid4413"/>
    <w:basedOn w:val="71"/>
    <w:qFormat/>
    <w:uiPriority w:val="0"/>
    <w:pPr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3">
    <w:name w:val="Table Grid5313"/>
    <w:basedOn w:val="71"/>
    <w:qFormat/>
    <w:uiPriority w:val="39"/>
    <w:pPr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4">
    <w:name w:val="Table Grid6313"/>
    <w:basedOn w:val="71"/>
    <w:qFormat/>
    <w:uiPriority w:val="0"/>
    <w:pPr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5">
    <w:name w:val="Table Grid8311"/>
    <w:basedOn w:val="71"/>
    <w:qFormat/>
    <w:uiPriority w:val="39"/>
    <w:pPr>
      <w:spacing w:after="180"/>
    </w:pPr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6">
    <w:name w:val="Table Grid11413"/>
    <w:basedOn w:val="71"/>
    <w:qFormat/>
    <w:uiPriority w:val="39"/>
    <w:pPr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7">
    <w:name w:val="Tabellengitternetz11411"/>
    <w:basedOn w:val="71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8">
    <w:name w:val="Tabellengitternetz21411"/>
    <w:basedOn w:val="71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9">
    <w:name w:val="Tabellengitternetz31411"/>
    <w:basedOn w:val="71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0">
    <w:name w:val="Tabellengitternetz41411"/>
    <w:basedOn w:val="71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1">
    <w:name w:val="Tabellengitternetz51411"/>
    <w:basedOn w:val="71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2">
    <w:name w:val="Tabellengitternetz61411"/>
    <w:basedOn w:val="71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3">
    <w:name w:val="Tabellengitternetz71411"/>
    <w:basedOn w:val="71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4">
    <w:name w:val="Tabellengitternetz81411"/>
    <w:basedOn w:val="71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5">
    <w:name w:val="Tabellengitternetz91411"/>
    <w:basedOn w:val="71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6">
    <w:name w:val="Table Grid41313"/>
    <w:basedOn w:val="71"/>
    <w:qFormat/>
    <w:uiPriority w:val="0"/>
    <w:pPr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7">
    <w:name w:val="Table Grid12411"/>
    <w:basedOn w:val="71"/>
    <w:qFormat/>
    <w:uiPriority w:val="0"/>
    <w:pPr>
      <w:spacing w:after="180"/>
    </w:pPr>
    <w:rPr>
      <w:rFonts w:ascii="Tms Rmn" w:hAnsi="Tms Rm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8">
    <w:name w:val="Table Grid22313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9">
    <w:name w:val="Table Grid111413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0">
    <w:name w:val="古典型 233"/>
    <w:basedOn w:val="71"/>
    <w:semiHidden/>
    <w:unhideWhenUsed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701">
    <w:name w:val="网格型3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2">
    <w:name w:val="网格型4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3">
    <w:name w:val="Table Grid21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4">
    <w:name w:val="Table Grid31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5">
    <w:name w:val="网格型31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6">
    <w:name w:val="网格型41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7">
    <w:name w:val="Table Classic 2133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708">
    <w:name w:val="Table Grid55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9">
    <w:name w:val="Table Grid211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0">
    <w:name w:val="Table Grid311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1">
    <w:name w:val="Table Grid783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2">
    <w:name w:val="Table Grid92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3">
    <w:name w:val="Table Grid1321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4">
    <w:name w:val="Table Grid225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5">
    <w:name w:val="Table Grid32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6">
    <w:name w:val="Table Grid4221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7">
    <w:name w:val="Table Grid5121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8">
    <w:name w:val="Table Grid6121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9">
    <w:name w:val="Table Grid7123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0">
    <w:name w:val="Table Grid7223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1">
    <w:name w:val="Table Grid7323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2">
    <w:name w:val="Table Grid7423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3">
    <w:name w:val="Table Grid7523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4">
    <w:name w:val="Table Grid11221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5">
    <w:name w:val="Table Grid41121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6">
    <w:name w:val="Table Grid7623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7">
    <w:name w:val="Table Grid2212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8">
    <w:name w:val="Table Grid111221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9">
    <w:name w:val="Table Grid102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0">
    <w:name w:val="Table Grid1421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1">
    <w:name w:val="Table Grid23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2">
    <w:name w:val="Table Grid33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3">
    <w:name w:val="Table Grid4321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4">
    <w:name w:val="Table Grid5221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5">
    <w:name w:val="Table Grid6221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6">
    <w:name w:val="Table Grid11321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7">
    <w:name w:val="Table Grid41221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8">
    <w:name w:val="Table Grid2222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9">
    <w:name w:val="Table Grid111321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0">
    <w:name w:val="Table Grid152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1">
    <w:name w:val="Table Grid1621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2">
    <w:name w:val="Table Grid24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3">
    <w:name w:val="Table Grid34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4">
    <w:name w:val="Table Grid4421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5">
    <w:name w:val="Table Grid5321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6">
    <w:name w:val="Table Grid6321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7">
    <w:name w:val="Table Grid11421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8">
    <w:name w:val="Table Grid41321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9">
    <w:name w:val="Table Grid2232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0">
    <w:name w:val="Table Grid111421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1">
    <w:name w:val="网格型12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2">
    <w:name w:val="古典型 2123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753">
    <w:name w:val="Table Classic 21123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754">
    <w:name w:val="Table Grid25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5">
    <w:name w:val="古典型 243"/>
    <w:basedOn w:val="71"/>
    <w:semiHidden/>
    <w:unhideWhenUsed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756">
    <w:name w:val="网格型35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7">
    <w:name w:val="网格型45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8">
    <w:name w:val="Table Grid215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9">
    <w:name w:val="Table Grid315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0">
    <w:name w:val="网格型31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1">
    <w:name w:val="网格型41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2">
    <w:name w:val="Table Classic 2143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763">
    <w:name w:val="Table Grid56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4">
    <w:name w:val="Table Grid211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5">
    <w:name w:val="Table Grid311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6">
    <w:name w:val="Table Grid793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7">
    <w:name w:val="Table Grid93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8">
    <w:name w:val="Table Grid1331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9">
    <w:name w:val="Table Grid226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0">
    <w:name w:val="Table Grid32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1">
    <w:name w:val="Table Grid4231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2">
    <w:name w:val="Table Grid5131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3">
    <w:name w:val="Table Grid6131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4">
    <w:name w:val="Table Grid7133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5">
    <w:name w:val="Table Grid7233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6">
    <w:name w:val="Table Grid7333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7">
    <w:name w:val="Table Grid7433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8">
    <w:name w:val="Table Grid7533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9">
    <w:name w:val="Table Grid11231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0">
    <w:name w:val="Table Grid41131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1">
    <w:name w:val="Table Grid7633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2">
    <w:name w:val="Table Grid2213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3">
    <w:name w:val="Table Grid111231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4">
    <w:name w:val="Table Grid103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5">
    <w:name w:val="Table Grid1431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6">
    <w:name w:val="Table Grid23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7">
    <w:name w:val="Table Grid33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8">
    <w:name w:val="Table Grid4331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9">
    <w:name w:val="Table Grid5231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0">
    <w:name w:val="Table Grid6231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1">
    <w:name w:val="Table Grid11331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2">
    <w:name w:val="Table Grid41231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3">
    <w:name w:val="Table Grid2223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4">
    <w:name w:val="Table Grid111331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5">
    <w:name w:val="Table Grid153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6">
    <w:name w:val="Table Grid1631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7">
    <w:name w:val="Table Grid24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8">
    <w:name w:val="Table Grid34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9">
    <w:name w:val="Table Grid4431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0">
    <w:name w:val="Table Grid5331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1">
    <w:name w:val="Table Grid6331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2">
    <w:name w:val="Table Grid11431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3">
    <w:name w:val="Table Grid41331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4">
    <w:name w:val="Table Grid2233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5">
    <w:name w:val="Table Grid111431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6">
    <w:name w:val="网格型13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7">
    <w:name w:val="古典型 2133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808">
    <w:name w:val="Table Classic 21133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809">
    <w:name w:val="Table Grid25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0">
    <w:name w:val="古典型 253"/>
    <w:basedOn w:val="71"/>
    <w:semiHidden/>
    <w:unhideWhenUsed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811">
    <w:name w:val="网格型36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2">
    <w:name w:val="网格型46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3">
    <w:name w:val="Table Grid216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4">
    <w:name w:val="Table Grid316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5">
    <w:name w:val="网格型315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6">
    <w:name w:val="网格型415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7">
    <w:name w:val="Table Classic 2153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818">
    <w:name w:val="Table Grid57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9">
    <w:name w:val="Table Grid2115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0">
    <w:name w:val="Table Grid3115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1">
    <w:name w:val="Table Grid7103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2">
    <w:name w:val="Table Grid94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3">
    <w:name w:val="Table Grid1341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4">
    <w:name w:val="Table Grid227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5">
    <w:name w:val="Table Grid32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6">
    <w:name w:val="Table Grid4241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7">
    <w:name w:val="Table Grid5141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8">
    <w:name w:val="Table Grid6141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9">
    <w:name w:val="Table Grid7143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0">
    <w:name w:val="Table Grid7243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1">
    <w:name w:val="Table Grid7343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2">
    <w:name w:val="Table Grid7443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3">
    <w:name w:val="Table Grid7543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4">
    <w:name w:val="Table Grid11241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5">
    <w:name w:val="Table Grid41141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6">
    <w:name w:val="Table Grid7643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7">
    <w:name w:val="Table Grid2214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8">
    <w:name w:val="Table Grid111241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9">
    <w:name w:val="Table Grid104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0">
    <w:name w:val="Table Grid1441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1">
    <w:name w:val="Table Grid23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2">
    <w:name w:val="Table Grid33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3">
    <w:name w:val="Table Grid4341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4">
    <w:name w:val="Table Grid5241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5">
    <w:name w:val="Table Grid6241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6">
    <w:name w:val="Table Grid11341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7">
    <w:name w:val="Table Grid41241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8">
    <w:name w:val="Table Grid2224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9">
    <w:name w:val="Table Grid111341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0">
    <w:name w:val="Table Grid154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1">
    <w:name w:val="Table Grid1641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2">
    <w:name w:val="Table Grid24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3">
    <w:name w:val="Table Grid34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4">
    <w:name w:val="Table Grid4441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5">
    <w:name w:val="Table Grid5341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6">
    <w:name w:val="Table Grid6341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7">
    <w:name w:val="Table Grid11441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8">
    <w:name w:val="Table Grid41341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9">
    <w:name w:val="Table Grid2234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0">
    <w:name w:val="Table Grid111441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1">
    <w:name w:val="网格型14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2">
    <w:name w:val="古典型 2143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863">
    <w:name w:val="Table Classic 21143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864">
    <w:name w:val="Table Grid25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5">
    <w:name w:val="古典型 263"/>
    <w:basedOn w:val="71"/>
    <w:semiHidden/>
    <w:unhideWhenUsed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866">
    <w:name w:val="网格型71"/>
    <w:basedOn w:val="71"/>
    <w:qFormat/>
    <w:uiPriority w:val="0"/>
    <w:pPr>
      <w:spacing w:after="180"/>
    </w:pPr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7">
    <w:name w:val="Table Grid181"/>
    <w:basedOn w:val="71"/>
    <w:qFormat/>
    <w:uiPriority w:val="39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8">
    <w:name w:val="Tabellengitternetz14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9">
    <w:name w:val="Tabellengitternetz24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0">
    <w:name w:val="Tabellengitternetz34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1">
    <w:name w:val="Tabellengitternetz44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2">
    <w:name w:val="Tabellengitternetz54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3">
    <w:name w:val="Tabellengitternetz64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4">
    <w:name w:val="Tabellengitternetz74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5">
    <w:name w:val="Tabellengitternetz84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6">
    <w:name w:val="Tabellengitternetz94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7">
    <w:name w:val="Table Grid27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8">
    <w:name w:val="Table Grid36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9">
    <w:name w:val="网格型37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0">
    <w:name w:val="网格型47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1">
    <w:name w:val="Table Grid1161"/>
    <w:basedOn w:val="71"/>
    <w:qFormat/>
    <w:uiPriority w:val="39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2">
    <w:name w:val="Table Grid217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3">
    <w:name w:val="Table Grid317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4">
    <w:name w:val="网格型316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5">
    <w:name w:val="网格型416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6">
    <w:name w:val="Table Classic 2163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887">
    <w:name w:val="无格式表格 411"/>
    <w:basedOn w:val="71"/>
    <w:qFormat/>
    <w:uiPriority w:val="44"/>
    <w:rPr>
      <w:rFonts w:ascii="Times New Roman" w:hAnsi="Times New Roman" w:eastAsia="宋体"/>
    </w:r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F2F2F2"/>
      </w:tcPr>
    </w:tblStylePr>
    <w:tblStylePr w:type="band1Horz">
      <w:tcPr>
        <w:shd w:val="clear" w:color="auto" w:fill="F2F2F2"/>
      </w:tcPr>
    </w:tblStylePr>
  </w:style>
  <w:style w:type="paragraph" w:customStyle="1" w:styleId="1888">
    <w:name w:val="h7"/>
    <w:basedOn w:val="9"/>
    <w:qFormat/>
    <w:uiPriority w:val="0"/>
  </w:style>
  <w:style w:type="paragraph" w:customStyle="1" w:styleId="1889">
    <w:name w:val="Header 7"/>
    <w:basedOn w:val="9"/>
    <w:qFormat/>
    <w:uiPriority w:val="0"/>
  </w:style>
  <w:style w:type="table" w:customStyle="1" w:styleId="1890">
    <w:name w:val="网格型9"/>
    <w:basedOn w:val="71"/>
    <w:qFormat/>
    <w:uiPriority w:val="0"/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891">
    <w:name w:val="Heading 1 Char"/>
    <w:qFormat/>
    <w:uiPriority w:val="0"/>
    <w:rPr>
      <w:rFonts w:ascii="Arial" w:hAnsi="Arial"/>
      <w:sz w:val="36"/>
      <w:lang w:val="en-GB" w:eastAsia="en-US" w:bidi="ar-SA"/>
    </w:rPr>
  </w:style>
  <w:style w:type="table" w:customStyle="1" w:styleId="1892">
    <w:name w:val="Table Grid110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3">
    <w:name w:val="Tabellengitternetz16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4">
    <w:name w:val="Tabellengitternetz26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5">
    <w:name w:val="Tabellengitternetz36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6">
    <w:name w:val="Tabellengitternetz46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7">
    <w:name w:val="Tabellengitternetz56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8">
    <w:name w:val="Tabellengitternetz66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9">
    <w:name w:val="Tabellengitternetz76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0">
    <w:name w:val="Tabellengitternetz86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1">
    <w:name w:val="Tabellengitternetz96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2">
    <w:name w:val="Table Grid29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3">
    <w:name w:val="Table Grid38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4">
    <w:name w:val="Table Grid118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5">
    <w:name w:val="Table Grid518"/>
    <w:basedOn w:val="71"/>
    <w:qFormat/>
    <w:uiPriority w:val="39"/>
    <w:pPr>
      <w:spacing w:after="180"/>
    </w:pPr>
    <w:rPr>
      <w:rFonts w:ascii="Times New Roman" w:hAnsi="Times New Roman" w:eastAsia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6">
    <w:name w:val="Table Grid66"/>
    <w:basedOn w:val="71"/>
    <w:qFormat/>
    <w:uiPriority w:val="0"/>
    <w:pPr>
      <w:spacing w:after="180"/>
    </w:pPr>
    <w:rPr>
      <w:rFonts w:ascii="Times New Roman" w:hAnsi="Times New Roman" w:eastAsia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7">
    <w:name w:val="Table Grid86"/>
    <w:basedOn w:val="71"/>
    <w:qFormat/>
    <w:uiPriority w:val="39"/>
    <w:pPr>
      <w:spacing w:after="180"/>
    </w:pPr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8">
    <w:name w:val="Table Grid2218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9">
    <w:name w:val="Table Classic 224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910">
    <w:name w:val="古典型 224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911">
    <w:name w:val="Table Classic 2124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912">
    <w:name w:val="网格型25"/>
    <w:basedOn w:val="71"/>
    <w:qFormat/>
    <w:uiPriority w:val="0"/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3">
    <w:name w:val="网格型72"/>
    <w:basedOn w:val="71"/>
    <w:qFormat/>
    <w:uiPriority w:val="0"/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4">
    <w:name w:val="Table Grid257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5">
    <w:name w:val="Table Grid35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6">
    <w:name w:val="Table Grid774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7">
    <w:name w:val="Table Grid7114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8">
    <w:name w:val="Table Grid7214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9">
    <w:name w:val="Table Grid7314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0">
    <w:name w:val="Table Grid7414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1">
    <w:name w:val="Table Grid7514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2">
    <w:name w:val="Table Grid5112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3">
    <w:name w:val="Table Grid6112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4">
    <w:name w:val="Table Grid7614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5">
    <w:name w:val="Table Grid224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6">
    <w:name w:val="Table Grid321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7">
    <w:name w:val="Table Classic 21114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928">
    <w:name w:val="Table Grid914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9">
    <w:name w:val="Table Grid1312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0">
    <w:name w:val="Table Grid4212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1">
    <w:name w:val="Table Grid11212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2">
    <w:name w:val="Tabellengitternetz1121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3">
    <w:name w:val="Tabellengitternetz2121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4">
    <w:name w:val="Tabellengitternetz3121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5">
    <w:name w:val="Tabellengitternetz4121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6">
    <w:name w:val="Tabellengitternetz5121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7">
    <w:name w:val="Tabellengitternetz6121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8">
    <w:name w:val="Tabellengitternetz7121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9">
    <w:name w:val="Tabellengitternetz8121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0">
    <w:name w:val="Tabellengitternetz9121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1">
    <w:name w:val="Table Grid41112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2">
    <w:name w:val="Table Grid12212"/>
    <w:basedOn w:val="71"/>
    <w:qFormat/>
    <w:uiPriority w:val="0"/>
    <w:pPr>
      <w:spacing w:after="180"/>
    </w:pPr>
    <w:rPr>
      <w:rFonts w:ascii="Tms Rmn" w:hAnsi="Tms Rm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3">
    <w:name w:val="Table Grid22114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4">
    <w:name w:val="Table Grid111212"/>
    <w:basedOn w:val="71"/>
    <w:qFormat/>
    <w:uiPriority w:val="0"/>
    <w:pPr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5">
    <w:name w:val="Table Grid1014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6">
    <w:name w:val="Table Grid1412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7">
    <w:name w:val="Table Grid231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8">
    <w:name w:val="Table Grid331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9">
    <w:name w:val="Table Grid4312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0">
    <w:name w:val="Table Grid5212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1">
    <w:name w:val="Table Grid6212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2">
    <w:name w:val="Table Grid11312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3">
    <w:name w:val="Tabellengitternetz1131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4">
    <w:name w:val="Tabellengitternetz2131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5">
    <w:name w:val="Tabellengitternetz3131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6">
    <w:name w:val="Tabellengitternetz4131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7">
    <w:name w:val="Tabellengitternetz5131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8">
    <w:name w:val="Tabellengitternetz6131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9">
    <w:name w:val="Tabellengitternetz7131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0">
    <w:name w:val="Tabellengitternetz8131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1">
    <w:name w:val="Tabellengitternetz9131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2">
    <w:name w:val="Table Grid41212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3">
    <w:name w:val="Table Grid12312"/>
    <w:basedOn w:val="71"/>
    <w:qFormat/>
    <w:uiPriority w:val="0"/>
    <w:pPr>
      <w:spacing w:after="180"/>
    </w:pPr>
    <w:rPr>
      <w:rFonts w:ascii="Tms Rmn" w:hAnsi="Tms Rm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4">
    <w:name w:val="Table Grid22214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5">
    <w:name w:val="Table Grid111312"/>
    <w:basedOn w:val="71"/>
    <w:qFormat/>
    <w:uiPriority w:val="0"/>
    <w:pPr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6">
    <w:name w:val="Table Grid1514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7">
    <w:name w:val="Table Grid1614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8">
    <w:name w:val="Table Grid241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9">
    <w:name w:val="Table Grid341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0">
    <w:name w:val="Table Grid4414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1">
    <w:name w:val="Table Grid5314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2">
    <w:name w:val="Table Grid6314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3">
    <w:name w:val="Table Grid11414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4">
    <w:name w:val="Table Grid41314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5">
    <w:name w:val="Table Grid22314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6">
    <w:name w:val="Table Grid111414"/>
    <w:basedOn w:val="71"/>
    <w:qFormat/>
    <w:uiPriority w:val="0"/>
    <w:pPr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7">
    <w:name w:val="古典型 2114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978">
    <w:name w:val="Table Grid26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9">
    <w:name w:val="无格式表格 412"/>
    <w:basedOn w:val="71"/>
    <w:qFormat/>
    <w:uiPriority w:val="44"/>
    <w:rPr>
      <w:rFonts w:ascii="Times New Roman" w:hAnsi="Times New Roman" w:eastAsia="宋体"/>
    </w:r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F2F2F2"/>
      </w:tcPr>
    </w:tblStylePr>
    <w:tblStylePr w:type="band1Horz">
      <w:tcPr>
        <w:shd w:val="clear" w:color="auto" w:fill="F2F2F2"/>
      </w:tcPr>
    </w:tblStylePr>
  </w:style>
  <w:style w:type="table" w:customStyle="1" w:styleId="1980">
    <w:name w:val="Table Grid19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1">
    <w:name w:val="Tabellengitternetz15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2">
    <w:name w:val="Tabellengitternetz25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3">
    <w:name w:val="Tabellengitternetz35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4">
    <w:name w:val="Tabellengitternetz45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5">
    <w:name w:val="Tabellengitternetz55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6">
    <w:name w:val="Tabellengitternetz65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7">
    <w:name w:val="Tabellengitternetz75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8">
    <w:name w:val="Tabellengitternetz85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9">
    <w:name w:val="Tabellengitternetz95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0">
    <w:name w:val="Table Grid28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1">
    <w:name w:val="Table Grid37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2">
    <w:name w:val="网格型38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3">
    <w:name w:val="网格型48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4">
    <w:name w:val="古典型 27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995">
    <w:name w:val="Table Grid117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6">
    <w:name w:val="Table Grid218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7">
    <w:name w:val="Table Grid318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8">
    <w:name w:val="网格型317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9">
    <w:name w:val="网格型417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0">
    <w:name w:val="Table Classic 217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001">
    <w:name w:val="Table Grid581"/>
    <w:basedOn w:val="71"/>
    <w:qFormat/>
    <w:uiPriority w:val="39"/>
    <w:pPr>
      <w:spacing w:after="180"/>
    </w:pPr>
    <w:rPr>
      <w:rFonts w:ascii="Times New Roman" w:hAnsi="Times New Roman" w:eastAsia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2">
    <w:name w:val="Table Grid651"/>
    <w:basedOn w:val="71"/>
    <w:qFormat/>
    <w:uiPriority w:val="0"/>
    <w:pPr>
      <w:spacing w:after="180"/>
    </w:pPr>
    <w:rPr>
      <w:rFonts w:ascii="Times New Roman" w:hAnsi="Times New Roman" w:eastAsia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3">
    <w:name w:val="Table Grid2116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4">
    <w:name w:val="Table Grid3116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5">
    <w:name w:val="Table Grid851"/>
    <w:basedOn w:val="71"/>
    <w:qFormat/>
    <w:uiPriority w:val="39"/>
    <w:pPr>
      <w:spacing w:after="180"/>
    </w:pPr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6">
    <w:name w:val="Table Grid228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7">
    <w:name w:val="Table Grid325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8">
    <w:name w:val="Table Classic 2115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009">
    <w:name w:val="Table Grid22151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0">
    <w:name w:val="Table Grid235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1">
    <w:name w:val="Table Grid335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2">
    <w:name w:val="Table Grid22251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3">
    <w:name w:val="Table Grid245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4">
    <w:name w:val="Table Grid345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5">
    <w:name w:val="Table Grid22351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6">
    <w:name w:val="古典型 215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017">
    <w:name w:val="古典型 221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018">
    <w:name w:val="Table Classic 2121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019">
    <w:name w:val="网格型221"/>
    <w:basedOn w:val="71"/>
    <w:qFormat/>
    <w:uiPriority w:val="0"/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0">
    <w:name w:val="Table Grid212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1">
    <w:name w:val="Table Grid312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2">
    <w:name w:val="Table Grid2111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3">
    <w:name w:val="Table Grid3111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4">
    <w:name w:val="网格型33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5">
    <w:name w:val="网格型43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6">
    <w:name w:val="Table Grid213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7">
    <w:name w:val="Table Grid313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8">
    <w:name w:val="网格型312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9">
    <w:name w:val="网格型412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0">
    <w:name w:val="Table Grid2112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1">
    <w:name w:val="Table Grid3112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2">
    <w:name w:val="网格型711"/>
    <w:basedOn w:val="71"/>
    <w:qFormat/>
    <w:uiPriority w:val="0"/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3">
    <w:name w:val="Table Grid7711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4">
    <w:name w:val="Table Grid71111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5">
    <w:name w:val="Table Grid72111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6">
    <w:name w:val="Table Grid73111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7">
    <w:name w:val="Table Grid74111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8">
    <w:name w:val="Table Grid75111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9">
    <w:name w:val="Table Grid51111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0">
    <w:name w:val="Table Grid61111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1">
    <w:name w:val="Table Grid76111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2">
    <w:name w:val="Table Grid224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3">
    <w:name w:val="网格型32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4">
    <w:name w:val="网格型42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5">
    <w:name w:val="Table Classic 221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046">
    <w:name w:val="网格型31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7">
    <w:name w:val="网格型41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8">
    <w:name w:val="Table Grid9111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9">
    <w:name w:val="Table Grid13111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0">
    <w:name w:val="Table Grid42111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1">
    <w:name w:val="Table Grid112111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2">
    <w:name w:val="Tabellengitternetz11211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3">
    <w:name w:val="Tabellengitternetz21211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4">
    <w:name w:val="Tabellengitternetz31211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5">
    <w:name w:val="Tabellengitternetz41211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6">
    <w:name w:val="Tabellengitternetz51211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7">
    <w:name w:val="Tabellengitternetz61211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8">
    <w:name w:val="Tabellengitternetz71211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9">
    <w:name w:val="Tabellengitternetz81211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0">
    <w:name w:val="Tabellengitternetz91211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1">
    <w:name w:val="Table Grid411111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2">
    <w:name w:val="Table Grid122111"/>
    <w:basedOn w:val="71"/>
    <w:qFormat/>
    <w:uiPriority w:val="0"/>
    <w:pPr>
      <w:spacing w:after="180"/>
    </w:pPr>
    <w:rPr>
      <w:rFonts w:ascii="Tms Rmn" w:hAnsi="Tms Rm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3">
    <w:name w:val="Table Grid1112111"/>
    <w:basedOn w:val="71"/>
    <w:qFormat/>
    <w:uiPriority w:val="0"/>
    <w:pPr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4">
    <w:name w:val="Table Grid10111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5">
    <w:name w:val="Table Grid14111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6">
    <w:name w:val="Table Grid43111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7">
    <w:name w:val="Table Grid52111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8">
    <w:name w:val="Table Grid62111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9">
    <w:name w:val="Table Grid113111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0">
    <w:name w:val="Tabellengitternetz11311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1">
    <w:name w:val="Tabellengitternetz21311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2">
    <w:name w:val="Tabellengitternetz31311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3">
    <w:name w:val="Tabellengitternetz41311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4">
    <w:name w:val="Tabellengitternetz51311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5">
    <w:name w:val="Tabellengitternetz61311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6">
    <w:name w:val="Tabellengitternetz71311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7">
    <w:name w:val="Tabellengitternetz81311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8">
    <w:name w:val="Tabellengitternetz91311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9">
    <w:name w:val="Table Grid412111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0">
    <w:name w:val="Table Grid123111"/>
    <w:basedOn w:val="71"/>
    <w:qFormat/>
    <w:uiPriority w:val="0"/>
    <w:pPr>
      <w:spacing w:after="180"/>
    </w:pPr>
    <w:rPr>
      <w:rFonts w:ascii="Tms Rmn" w:hAnsi="Tms Rm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1">
    <w:name w:val="Table Grid1113111"/>
    <w:basedOn w:val="71"/>
    <w:qFormat/>
    <w:uiPriority w:val="0"/>
    <w:pPr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2">
    <w:name w:val="Table Grid15111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3">
    <w:name w:val="Table Grid16111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4">
    <w:name w:val="Table Grid44111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5">
    <w:name w:val="Table Grid53111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6">
    <w:name w:val="Table Grid63111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7">
    <w:name w:val="Table Grid114111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8">
    <w:name w:val="Table Grid413111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9">
    <w:name w:val="Table Grid1114111"/>
    <w:basedOn w:val="71"/>
    <w:qFormat/>
    <w:uiPriority w:val="0"/>
    <w:pPr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0">
    <w:name w:val="网格型1111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1">
    <w:name w:val="网格型81"/>
    <w:basedOn w:val="71"/>
    <w:qFormat/>
    <w:uiPriority w:val="0"/>
    <w:pPr>
      <w:spacing w:after="180"/>
    </w:pPr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2">
    <w:name w:val="网格型39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3">
    <w:name w:val="网格型49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4">
    <w:name w:val="古典型 28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095">
    <w:name w:val="Table Grid47"/>
    <w:basedOn w:val="71"/>
    <w:qFormat/>
    <w:uiPriority w:val="0"/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6">
    <w:name w:val="Tabellengitternetz117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7">
    <w:name w:val="Tabellengitternetz217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8">
    <w:name w:val="Tabellengitternetz317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9">
    <w:name w:val="Tabellengitternetz417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0">
    <w:name w:val="Tabellengitternetz517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1">
    <w:name w:val="Tabellengitternetz617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2">
    <w:name w:val="Tabellengitternetz717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3">
    <w:name w:val="Tabellengitternetz817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4">
    <w:name w:val="Tabellengitternetz917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5">
    <w:name w:val="Table Grid219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6">
    <w:name w:val="Table Grid319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7">
    <w:name w:val="网格型318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8">
    <w:name w:val="网格型418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9">
    <w:name w:val="Table Classic 218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110">
    <w:name w:val="Table Grid127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1">
    <w:name w:val="Table Grid1117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2">
    <w:name w:val="Table Style14"/>
    <w:basedOn w:val="71"/>
    <w:qFormat/>
    <w:uiPriority w:val="0"/>
    <w:rPr>
      <w:rFonts w:ascii="Times New Roman" w:hAnsi="Times New Roman" w:eastAsia="MS Mincho"/>
      <w:lang w:eastAsia="en-US"/>
    </w:rPr>
  </w:style>
  <w:style w:type="table" w:customStyle="1" w:styleId="2113">
    <w:name w:val="Table Grid591"/>
    <w:basedOn w:val="71"/>
    <w:qFormat/>
    <w:uiPriority w:val="39"/>
    <w:pPr>
      <w:spacing w:after="180"/>
    </w:pPr>
    <w:rPr>
      <w:rFonts w:ascii="Times New Roman" w:hAnsi="Times New Roman" w:eastAsia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4">
    <w:name w:val="Table Grid416"/>
    <w:basedOn w:val="71"/>
    <w:qFormat/>
    <w:uiPriority w:val="0"/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5">
    <w:name w:val="Tabellengitternetz1114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6">
    <w:name w:val="Tabellengitternetz2114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7">
    <w:name w:val="Tabellengitternetz3114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8">
    <w:name w:val="Tabellengitternetz4114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9">
    <w:name w:val="Tabellengitternetz5114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0">
    <w:name w:val="Tabellengitternetz6114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1">
    <w:name w:val="Tabellengitternetz7114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2">
    <w:name w:val="Tabellengitternetz8114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3">
    <w:name w:val="Tabellengitternetz9114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4">
    <w:name w:val="Table Grid2117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5">
    <w:name w:val="Table Grid3117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6">
    <w:name w:val="Table Grid1214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7">
    <w:name w:val="Table Grid11114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8">
    <w:name w:val="Table Style113"/>
    <w:basedOn w:val="71"/>
    <w:qFormat/>
    <w:uiPriority w:val="0"/>
    <w:rPr>
      <w:rFonts w:ascii="Times New Roman" w:hAnsi="Times New Roman" w:eastAsia="MS Mincho"/>
      <w:lang w:eastAsia="en-US"/>
    </w:rPr>
  </w:style>
  <w:style w:type="table" w:customStyle="1" w:styleId="2129">
    <w:name w:val="Table Grid229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0">
    <w:name w:val="Tabellengitternetz12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1">
    <w:name w:val="Tabellengitternetz22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2">
    <w:name w:val="Tabellengitternetz32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3">
    <w:name w:val="Tabellengitternetz42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4">
    <w:name w:val="Tabellengitternetz52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5">
    <w:name w:val="Tabellengitternetz62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6">
    <w:name w:val="Tabellengitternetz72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7">
    <w:name w:val="Tabellengitternetz82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8">
    <w:name w:val="Tabellengitternetz92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9">
    <w:name w:val="Table Grid326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0">
    <w:name w:val="网格型32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1">
    <w:name w:val="网格型42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2">
    <w:name w:val="Table Classic 222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143">
    <w:name w:val="网格型311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4">
    <w:name w:val="网格型411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5">
    <w:name w:val="Table Classic 2116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146">
    <w:name w:val="Table Grid813"/>
    <w:basedOn w:val="71"/>
    <w:qFormat/>
    <w:uiPriority w:val="39"/>
    <w:pPr>
      <w:spacing w:after="180"/>
    </w:pPr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7">
    <w:name w:val="Tabellengitternetz112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8">
    <w:name w:val="Tabellengitternetz212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9">
    <w:name w:val="Tabellengitternetz312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0">
    <w:name w:val="Tabellengitternetz412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1">
    <w:name w:val="Tabellengitternetz512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2">
    <w:name w:val="Tabellengitternetz612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3">
    <w:name w:val="Tabellengitternetz712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4">
    <w:name w:val="Tabellengitternetz812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5">
    <w:name w:val="Tabellengitternetz912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6">
    <w:name w:val="Table Grid1223"/>
    <w:basedOn w:val="71"/>
    <w:qFormat/>
    <w:uiPriority w:val="0"/>
    <w:pPr>
      <w:spacing w:after="180"/>
    </w:pPr>
    <w:rPr>
      <w:rFonts w:ascii="Tms Rmn" w:hAnsi="Tms Rm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7">
    <w:name w:val="Table Grid22161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8">
    <w:name w:val="Table Grid236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9">
    <w:name w:val="Table Grid336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0">
    <w:name w:val="Table Grid823"/>
    <w:basedOn w:val="71"/>
    <w:qFormat/>
    <w:uiPriority w:val="39"/>
    <w:pPr>
      <w:spacing w:after="180"/>
    </w:pPr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1">
    <w:name w:val="Tabellengitternetz113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2">
    <w:name w:val="Tabellengitternetz213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3">
    <w:name w:val="Tabellengitternetz313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4">
    <w:name w:val="Tabellengitternetz413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5">
    <w:name w:val="Tabellengitternetz513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6">
    <w:name w:val="Tabellengitternetz613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7">
    <w:name w:val="Tabellengitternetz713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8">
    <w:name w:val="Tabellengitternetz813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9">
    <w:name w:val="Tabellengitternetz913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0">
    <w:name w:val="Table Grid1233"/>
    <w:basedOn w:val="71"/>
    <w:qFormat/>
    <w:uiPriority w:val="0"/>
    <w:pPr>
      <w:spacing w:after="180"/>
    </w:pPr>
    <w:rPr>
      <w:rFonts w:ascii="Tms Rmn" w:hAnsi="Tms Rm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1">
    <w:name w:val="Table Grid22261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2">
    <w:name w:val="Table Grid246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3">
    <w:name w:val="Table Grid346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4">
    <w:name w:val="Table Grid833"/>
    <w:basedOn w:val="71"/>
    <w:qFormat/>
    <w:uiPriority w:val="39"/>
    <w:pPr>
      <w:spacing w:after="180"/>
    </w:pPr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5">
    <w:name w:val="Tabellengitternetz114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6">
    <w:name w:val="Tabellengitternetz214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7">
    <w:name w:val="Tabellengitternetz314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8">
    <w:name w:val="Tabellengitternetz414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9">
    <w:name w:val="Tabellengitternetz514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0">
    <w:name w:val="Tabellengitternetz614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1">
    <w:name w:val="Tabellengitternetz714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2">
    <w:name w:val="Tabellengitternetz814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3">
    <w:name w:val="Tabellengitternetz914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4">
    <w:name w:val="Table Grid1243"/>
    <w:basedOn w:val="71"/>
    <w:qFormat/>
    <w:uiPriority w:val="0"/>
    <w:pPr>
      <w:spacing w:after="180"/>
    </w:pPr>
    <w:rPr>
      <w:rFonts w:ascii="Tms Rmn" w:hAnsi="Tms Rm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5">
    <w:name w:val="Table Grid22361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6">
    <w:name w:val="古典型 216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187">
    <w:name w:val="古典型 222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188">
    <w:name w:val="Table Classic 2122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189">
    <w:name w:val="网格型112"/>
    <w:basedOn w:val="71"/>
    <w:qFormat/>
    <w:uiPriority w:val="0"/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0">
    <w:name w:val="网格型231"/>
    <w:basedOn w:val="71"/>
    <w:qFormat/>
    <w:uiPriority w:val="0"/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1">
    <w:name w:val="Table Grid212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2">
    <w:name w:val="Table Grid312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3">
    <w:name w:val="Tabellengitternetz1111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4">
    <w:name w:val="Tabellengitternetz2111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5">
    <w:name w:val="Tabellengitternetz3111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6">
    <w:name w:val="Tabellengitternetz4111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7">
    <w:name w:val="Tabellengitternetz5111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8">
    <w:name w:val="Tabellengitternetz6111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9">
    <w:name w:val="Tabellengitternetz7111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0">
    <w:name w:val="Tabellengitternetz8111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1">
    <w:name w:val="Tabellengitternetz9111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2">
    <w:name w:val="Table Grid2111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3">
    <w:name w:val="Table Grid3111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4">
    <w:name w:val="Table Grid1211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5">
    <w:name w:val="Table Grid11111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6">
    <w:name w:val="网格型52"/>
    <w:basedOn w:val="71"/>
    <w:qFormat/>
    <w:uiPriority w:val="0"/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7">
    <w:name w:val="Tabellengitternetz13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8">
    <w:name w:val="Tabellengitternetz23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9">
    <w:name w:val="Tabellengitternetz33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0">
    <w:name w:val="Tabellengitternetz43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1">
    <w:name w:val="Tabellengitternetz53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2">
    <w:name w:val="Tabellengitternetz63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3">
    <w:name w:val="Tabellengitternetz73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4">
    <w:name w:val="Tabellengitternetz83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5">
    <w:name w:val="Tabellengitternetz93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6">
    <w:name w:val="网格型33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7">
    <w:name w:val="网格型43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8">
    <w:name w:val="Table Grid213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9">
    <w:name w:val="Table Grid313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0">
    <w:name w:val="网格型312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1">
    <w:name w:val="网格型412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2">
    <w:name w:val="Table Style122"/>
    <w:basedOn w:val="71"/>
    <w:qFormat/>
    <w:uiPriority w:val="0"/>
    <w:rPr>
      <w:rFonts w:ascii="Times New Roman" w:hAnsi="Times New Roman" w:eastAsia="MS Mincho"/>
      <w:lang w:eastAsia="en-US"/>
    </w:rPr>
  </w:style>
  <w:style w:type="table" w:customStyle="1" w:styleId="2223">
    <w:name w:val="Tabellengitternetz1112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4">
    <w:name w:val="Tabellengitternetz2112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5">
    <w:name w:val="Tabellengitternetz3112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6">
    <w:name w:val="Tabellengitternetz4112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7">
    <w:name w:val="Tabellengitternetz5112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8">
    <w:name w:val="Tabellengitternetz6112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9">
    <w:name w:val="Tabellengitternetz7112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0">
    <w:name w:val="Tabellengitternetz8112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1">
    <w:name w:val="Tabellengitternetz9112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2">
    <w:name w:val="Table Grid2112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3">
    <w:name w:val="Table Grid3112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4">
    <w:name w:val="Table Grid1212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5">
    <w:name w:val="Table Grid11112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6">
    <w:name w:val="网格型62"/>
    <w:basedOn w:val="71"/>
    <w:qFormat/>
    <w:uiPriority w:val="0"/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7">
    <w:name w:val="网格型34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8">
    <w:name w:val="网格型44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9">
    <w:name w:val="Table Grid214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0">
    <w:name w:val="Table Grid314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1">
    <w:name w:val="网格型313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2">
    <w:name w:val="网格型413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3">
    <w:name w:val="Table Grid7721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4">
    <w:name w:val="Table Grid2113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5">
    <w:name w:val="Table Grid3113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6">
    <w:name w:val="Table Grid71121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7">
    <w:name w:val="Table Grid72121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8">
    <w:name w:val="Table Grid73121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9">
    <w:name w:val="Table Grid74121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0">
    <w:name w:val="Table Grid75121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1">
    <w:name w:val="Table Grid76121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2">
    <w:name w:val="Table Grid224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3">
    <w:name w:val="网格型32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4">
    <w:name w:val="网格型42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5">
    <w:name w:val="Table Classic 2212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256">
    <w:name w:val="网格型311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7">
    <w:name w:val="网格型411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8">
    <w:name w:val="Table Grid9121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9">
    <w:name w:val="Table Grid10121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0">
    <w:name w:val="Table Grid15121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1">
    <w:name w:val="Table Grid16121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2">
    <w:name w:val="Table Grid44121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3">
    <w:name w:val="Table Grid53121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4">
    <w:name w:val="Table Grid63121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5">
    <w:name w:val="Table Grid114121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6">
    <w:name w:val="Table Grid413121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7">
    <w:name w:val="Table Grid1114121"/>
    <w:basedOn w:val="71"/>
    <w:qFormat/>
    <w:uiPriority w:val="0"/>
    <w:pPr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8">
    <w:name w:val="网格型1112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9">
    <w:name w:val="网格型82"/>
    <w:basedOn w:val="71"/>
    <w:qFormat/>
    <w:uiPriority w:val="0"/>
    <w:pPr>
      <w:spacing w:after="180"/>
    </w:pPr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0">
    <w:name w:val="Table Grid36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1">
    <w:name w:val="网格型35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2">
    <w:name w:val="网格型45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3">
    <w:name w:val="Table Grid215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4">
    <w:name w:val="Table Grid315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5">
    <w:name w:val="网格型314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6">
    <w:name w:val="网格型414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277">
    <w:name w:val="TOC 94"/>
    <w:basedOn w:val="46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2278">
    <w:name w:val="Caption4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2279">
    <w:name w:val="Table of Figures4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table" w:customStyle="1" w:styleId="2280">
    <w:name w:val="Tabellenraster1"/>
    <w:basedOn w:val="71"/>
    <w:qFormat/>
    <w:uiPriority w:val="0"/>
    <w:rPr>
      <w:rFonts w:eastAsia="宋体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2281">
    <w:name w:val="11 BodyText Char"/>
    <w:link w:val="316"/>
    <w:qFormat/>
    <w:locked/>
    <w:uiPriority w:val="99"/>
    <w:rPr>
      <w:rFonts w:ascii="Arial" w:hAnsi="Arial" w:eastAsia="宋体"/>
      <w:lang w:val="en-US" w:eastAsia="en-GB"/>
    </w:rPr>
  </w:style>
  <w:style w:type="paragraph" w:customStyle="1" w:styleId="2282">
    <w:name w:val="Char Char Char Char Char Char Char Char Char Char2 Char Char Char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283">
    <w:name w:val="Char Char1 Char Char Char Char Char Char Char Char Char Char Char Char Char Char Char"/>
    <w:semiHidden/>
    <w:qFormat/>
    <w:uiPriority w:val="99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284">
    <w:name w:val="bodytext4"/>
    <w:basedOn w:val="38"/>
    <w:qFormat/>
    <w:uiPriority w:val="99"/>
    <w:pPr>
      <w:numPr>
        <w:ilvl w:val="0"/>
        <w:numId w:val="21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0"/>
      <w:ind w:left="3238" w:firstLine="0"/>
    </w:pPr>
    <w:rPr>
      <w:rFonts w:hint="eastAsia" w:ascii="Times New Roman" w:hAnsi="Times New Roman" w:eastAsia="宋体"/>
      <w:sz w:val="24"/>
    </w:rPr>
  </w:style>
  <w:style w:type="paragraph" w:customStyle="1" w:styleId="2285">
    <w:name w:val="参考文献"/>
    <w:basedOn w:val="1"/>
    <w:qFormat/>
    <w:uiPriority w:val="99"/>
    <w:pPr>
      <w:keepLines/>
      <w:numPr>
        <w:ilvl w:val="0"/>
        <w:numId w:val="22"/>
      </w:numPr>
      <w:autoSpaceDN w:val="0"/>
      <w:spacing w:after="0"/>
    </w:pPr>
    <w:rPr>
      <w:rFonts w:eastAsia="MS Mincho"/>
    </w:rPr>
  </w:style>
  <w:style w:type="character" w:customStyle="1" w:styleId="2286">
    <w:name w:val="3GPP 正文 Char"/>
    <w:link w:val="2287"/>
    <w:qFormat/>
    <w:locked/>
    <w:uiPriority w:val="0"/>
    <w:rPr>
      <w:rFonts w:ascii="Times New Roman" w:hAnsi="Times New Roman"/>
      <w:lang w:val="en-GB" w:eastAsia="ja-JP"/>
    </w:rPr>
  </w:style>
  <w:style w:type="paragraph" w:customStyle="1" w:styleId="2287">
    <w:name w:val="3GPP 正文"/>
    <w:basedOn w:val="1"/>
    <w:link w:val="2286"/>
    <w:qFormat/>
    <w:uiPriority w:val="0"/>
    <w:pPr>
      <w:autoSpaceDN w:val="0"/>
    </w:pPr>
    <w:rPr>
      <w:lang w:eastAsia="ja-JP"/>
    </w:rPr>
  </w:style>
  <w:style w:type="paragraph" w:customStyle="1" w:styleId="2288">
    <w:name w:val="00 BodyText"/>
    <w:basedOn w:val="1"/>
    <w:qFormat/>
    <w:uiPriority w:val="99"/>
    <w:pPr>
      <w:autoSpaceDN w:val="0"/>
      <w:spacing w:after="220"/>
    </w:pPr>
    <w:rPr>
      <w:rFonts w:ascii="Arial" w:hAnsi="Arial" w:eastAsia="Malgun Gothic"/>
      <w:sz w:val="22"/>
      <w:lang w:val="en-US"/>
    </w:rPr>
  </w:style>
  <w:style w:type="paragraph" w:customStyle="1" w:styleId="2289">
    <w:name w:val="??"/>
    <w:qFormat/>
    <w:uiPriority w:val="99"/>
    <w:pPr>
      <w:widowControl w:val="0"/>
      <w:autoSpaceDN w:val="0"/>
    </w:pPr>
    <w:rPr>
      <w:rFonts w:ascii="Times New Roman" w:hAnsi="Times New Roman" w:eastAsia="Malgun Gothic" w:cs="Times New Roman"/>
      <w:lang w:val="en-US" w:eastAsia="en-US" w:bidi="ar-SA"/>
    </w:rPr>
  </w:style>
  <w:style w:type="paragraph" w:customStyle="1" w:styleId="2290">
    <w:name w:val="??? 2"/>
    <w:basedOn w:val="2289"/>
    <w:next w:val="2289"/>
    <w:qFormat/>
    <w:uiPriority w:val="99"/>
    <w:pPr>
      <w:keepNext/>
    </w:pPr>
    <w:rPr>
      <w:rFonts w:ascii="Arial" w:hAnsi="Arial"/>
      <w:b/>
      <w:sz w:val="24"/>
    </w:rPr>
  </w:style>
  <w:style w:type="paragraph" w:customStyle="1" w:styleId="2291">
    <w:name w:val="Norma"/>
    <w:basedOn w:val="3"/>
    <w:qFormat/>
    <w:uiPriority w:val="99"/>
    <w:pPr>
      <w:overflowPunct w:val="0"/>
      <w:autoSpaceDE w:val="0"/>
      <w:autoSpaceDN w:val="0"/>
      <w:adjustRightInd w:val="0"/>
    </w:pPr>
    <w:rPr>
      <w:rFonts w:eastAsia="Malgun Gothic"/>
      <w:szCs w:val="36"/>
      <w:lang w:eastAsia="sv-SE"/>
    </w:rPr>
  </w:style>
  <w:style w:type="paragraph" w:customStyle="1" w:styleId="2292">
    <w:name w:val="body"/>
    <w:basedOn w:val="1"/>
    <w:qFormat/>
    <w:uiPriority w:val="99"/>
    <w:pPr>
      <w:tabs>
        <w:tab w:val="left" w:pos="2160"/>
      </w:tabs>
      <w:overflowPunct w:val="0"/>
      <w:autoSpaceDE w:val="0"/>
      <w:autoSpaceDN w:val="0"/>
      <w:adjustRightInd w:val="0"/>
      <w:spacing w:before="120" w:after="120" w:line="280" w:lineRule="atLeast"/>
      <w:jc w:val="both"/>
    </w:pPr>
    <w:rPr>
      <w:rFonts w:ascii="New York" w:hAnsi="New York" w:eastAsia="Malgun Gothic"/>
      <w:sz w:val="24"/>
      <w:lang w:val="en-US"/>
    </w:rPr>
  </w:style>
  <w:style w:type="paragraph" w:customStyle="1" w:styleId="2293">
    <w:name w:val="AL"/>
    <w:basedOn w:val="95"/>
    <w:qFormat/>
    <w:uiPriority w:val="99"/>
    <w:pPr>
      <w:overflowPunct w:val="0"/>
      <w:autoSpaceDE w:val="0"/>
      <w:autoSpaceDN w:val="0"/>
      <w:adjustRightInd w:val="0"/>
    </w:pPr>
    <w:rPr>
      <w:rFonts w:eastAsia="Malgun Gothic" w:cs="Arial"/>
      <w:szCs w:val="18"/>
    </w:rPr>
  </w:style>
  <w:style w:type="paragraph" w:customStyle="1" w:styleId="2294">
    <w:name w:val="Normal 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295">
    <w:name w:val="BodyBest Char"/>
    <w:link w:val="2296"/>
    <w:qFormat/>
    <w:locked/>
    <w:uiPriority w:val="0"/>
    <w:rPr>
      <w:rFonts w:ascii="Arial" w:hAnsi="Arial" w:eastAsia="MS Mincho" w:cs="Arial"/>
    </w:rPr>
  </w:style>
  <w:style w:type="paragraph" w:customStyle="1" w:styleId="2296">
    <w:name w:val="BodyBest"/>
    <w:basedOn w:val="1"/>
    <w:link w:val="2295"/>
    <w:qFormat/>
    <w:uiPriority w:val="0"/>
    <w:pPr>
      <w:autoSpaceDN w:val="0"/>
      <w:spacing w:before="240" w:after="0"/>
      <w:ind w:left="540"/>
      <w:jc w:val="both"/>
    </w:pPr>
    <w:rPr>
      <w:rFonts w:ascii="Arial" w:hAnsi="Arial" w:eastAsia="MS Mincho" w:cs="Arial"/>
      <w:lang w:val="fr-FR" w:eastAsia="fr-FR"/>
    </w:rPr>
  </w:style>
  <w:style w:type="paragraph" w:customStyle="1" w:styleId="2297">
    <w:name w:val="3GPP_Header"/>
    <w:basedOn w:val="1"/>
    <w:qFormat/>
    <w:uiPriority w:val="99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</w:pPr>
    <w:rPr>
      <w:rFonts w:ascii="Arial" w:hAnsi="Arial" w:eastAsia="Malgun Gothic"/>
      <w:b/>
      <w:sz w:val="24"/>
      <w:lang w:eastAsia="zh-CN"/>
    </w:rPr>
  </w:style>
  <w:style w:type="character" w:customStyle="1" w:styleId="2298">
    <w:name w:val="IvD Instructiontext Char"/>
    <w:link w:val="2299"/>
    <w:qFormat/>
    <w:locked/>
    <w:uiPriority w:val="99"/>
    <w:rPr>
      <w:rFonts w:ascii="Arial" w:hAnsi="Arial" w:eastAsia="Malgun Gothic" w:cs="Arial"/>
      <w:i/>
      <w:color w:val="7F7F7F"/>
      <w:spacing w:val="2"/>
      <w:sz w:val="18"/>
      <w:szCs w:val="18"/>
    </w:rPr>
  </w:style>
  <w:style w:type="paragraph" w:customStyle="1" w:styleId="2299">
    <w:name w:val="IvD Instructiontext"/>
    <w:basedOn w:val="38"/>
    <w:link w:val="2298"/>
    <w:qFormat/>
    <w:uiPriority w:val="9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autoSpaceDN w:val="0"/>
      <w:spacing w:before="240" w:after="0"/>
    </w:pPr>
    <w:rPr>
      <w:rFonts w:ascii="Arial" w:hAnsi="Arial" w:eastAsia="Malgun Gothic" w:cs="Arial"/>
      <w:i/>
      <w:color w:val="7F7F7F"/>
      <w:spacing w:val="2"/>
      <w:sz w:val="18"/>
      <w:szCs w:val="18"/>
      <w:lang w:val="fr-FR" w:eastAsia="fr-FR"/>
    </w:rPr>
  </w:style>
  <w:style w:type="character" w:customStyle="1" w:styleId="2300">
    <w:name w:val="IvD bodytext Char"/>
    <w:link w:val="2301"/>
    <w:qFormat/>
    <w:locked/>
    <w:uiPriority w:val="0"/>
    <w:rPr>
      <w:rFonts w:ascii="Arial" w:hAnsi="Arial" w:eastAsia="Malgun Gothic" w:cs="Arial"/>
      <w:spacing w:val="2"/>
    </w:rPr>
  </w:style>
  <w:style w:type="paragraph" w:customStyle="1" w:styleId="2301">
    <w:name w:val="IvD bodytext"/>
    <w:basedOn w:val="38"/>
    <w:link w:val="2300"/>
    <w:qFormat/>
    <w:uiPriority w:val="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autoSpaceDN w:val="0"/>
      <w:spacing w:before="240" w:after="0"/>
    </w:pPr>
    <w:rPr>
      <w:rFonts w:ascii="Arial" w:hAnsi="Arial" w:eastAsia="Malgun Gothic" w:cs="Arial"/>
      <w:spacing w:val="2"/>
      <w:lang w:val="fr-FR" w:eastAsia="fr-FR"/>
    </w:rPr>
  </w:style>
  <w:style w:type="paragraph" w:customStyle="1" w:styleId="2302">
    <w:name w:val="AC"/>
    <w:basedOn w:val="1"/>
    <w:qFormat/>
    <w:uiPriority w:val="99"/>
    <w:pPr>
      <w:widowControl w:val="0"/>
      <w:overflowPunct w:val="0"/>
      <w:autoSpaceDE w:val="0"/>
      <w:autoSpaceDN w:val="0"/>
      <w:adjustRightInd w:val="0"/>
      <w:jc w:val="center"/>
    </w:pPr>
    <w:rPr>
      <w:rFonts w:ascii="Arial" w:hAnsi="Arial" w:eastAsia="Malgun Gothic"/>
      <w:b/>
      <w:sz w:val="18"/>
      <w:lang w:eastAsia="ko-KR"/>
    </w:rPr>
  </w:style>
  <w:style w:type="character" w:customStyle="1" w:styleId="2303">
    <w:name w:val="B1 (文字)"/>
    <w:qFormat/>
    <w:uiPriority w:val="0"/>
    <w:rPr>
      <w:lang w:val="en-GB" w:eastAsia="ja-JP" w:bidi="ar-SA"/>
    </w:rPr>
  </w:style>
  <w:style w:type="character" w:customStyle="1" w:styleId="2304">
    <w:name w:val="_tgc"/>
    <w:qFormat/>
    <w:uiPriority w:val="0"/>
  </w:style>
  <w:style w:type="character" w:customStyle="1" w:styleId="2305">
    <w:name w:val="Underrubrik2 Char3"/>
    <w:qFormat/>
    <w:uiPriority w:val="0"/>
    <w:rPr>
      <w:rFonts w:hint="default" w:ascii="Arial" w:hAnsi="Arial" w:cs="Arial"/>
      <w:sz w:val="28"/>
      <w:lang w:val="en-GB" w:eastAsia="en-US"/>
    </w:rPr>
  </w:style>
  <w:style w:type="table" w:customStyle="1" w:styleId="2306">
    <w:name w:val="Table Classic 23"/>
    <w:basedOn w:val="71"/>
    <w:semiHidden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307">
    <w:name w:val="Table Grid35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8">
    <w:name w:val="Table Classic 2211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309">
    <w:name w:val="Table Classic 21111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310">
    <w:name w:val="网格型11111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1">
    <w:name w:val="古典型 2111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312">
    <w:name w:val="Table Grid26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3">
    <w:name w:val="古典型 2211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314">
    <w:name w:val="Table Classic 21211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315">
    <w:name w:val="网格型1121"/>
    <w:basedOn w:val="71"/>
    <w:qFormat/>
    <w:uiPriority w:val="0"/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6">
    <w:name w:val="Table Grid212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7">
    <w:name w:val="Table Grid312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8">
    <w:name w:val="Table Grid2111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9">
    <w:name w:val="Table Grid3111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0">
    <w:name w:val="网格型33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1">
    <w:name w:val="网格型43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2">
    <w:name w:val="Table Grid213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3">
    <w:name w:val="Table Grid313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4">
    <w:name w:val="网格型312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5">
    <w:name w:val="网格型412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6">
    <w:name w:val="Table Grid2112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7">
    <w:name w:val="Table Grid3112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8">
    <w:name w:val="网格型10"/>
    <w:basedOn w:val="71"/>
    <w:qFormat/>
    <w:uiPriority w:val="0"/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9">
    <w:name w:val="Table Grid119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0">
    <w:name w:val="Tabellengitternetz17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1">
    <w:name w:val="Tabellengitternetz27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2">
    <w:name w:val="Tabellengitternetz37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3">
    <w:name w:val="Tabellengitternetz47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4">
    <w:name w:val="Tabellengitternetz57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5">
    <w:name w:val="Tabellengitternetz67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6">
    <w:name w:val="Tabellengitternetz77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7">
    <w:name w:val="Tabellengitternetz87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8">
    <w:name w:val="Tabellengitternetz97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9">
    <w:name w:val="Table Grid210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0">
    <w:name w:val="Table Grid39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1">
    <w:name w:val="Table Grid48"/>
    <w:basedOn w:val="71"/>
    <w:qFormat/>
    <w:uiPriority w:val="0"/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2">
    <w:name w:val="Table Grid1110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3">
    <w:name w:val="Tabellengitternetz118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4">
    <w:name w:val="Tabellengitternetz218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5">
    <w:name w:val="Tabellengitternetz318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6">
    <w:name w:val="Tabellengitternetz418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7">
    <w:name w:val="Tabellengitternetz518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8">
    <w:name w:val="Tabellengitternetz618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9">
    <w:name w:val="Tabellengitternetz718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0">
    <w:name w:val="Tabellengitternetz818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1">
    <w:name w:val="Tabellengitternetz918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2">
    <w:name w:val="Table Grid128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3">
    <w:name w:val="Table Grid1118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4">
    <w:name w:val="Table Style15"/>
    <w:basedOn w:val="71"/>
    <w:qFormat/>
    <w:uiPriority w:val="0"/>
    <w:rPr>
      <w:rFonts w:ascii="Times New Roman" w:hAnsi="Times New Roman" w:eastAsia="MS Mincho"/>
      <w:lang w:eastAsia="en-US"/>
    </w:rPr>
  </w:style>
  <w:style w:type="table" w:customStyle="1" w:styleId="2355">
    <w:name w:val="Table Grid67"/>
    <w:basedOn w:val="71"/>
    <w:qFormat/>
    <w:uiPriority w:val="0"/>
    <w:pPr>
      <w:spacing w:after="180"/>
    </w:pPr>
    <w:rPr>
      <w:rFonts w:ascii="Times New Roman" w:hAnsi="Times New Roman" w:eastAsia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6">
    <w:name w:val="Table Grid417"/>
    <w:basedOn w:val="71"/>
    <w:qFormat/>
    <w:uiPriority w:val="0"/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7">
    <w:name w:val="Tabellengitternetz1115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8">
    <w:name w:val="Tabellengitternetz2115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9">
    <w:name w:val="Tabellengitternetz3115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0">
    <w:name w:val="Tabellengitternetz4115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1">
    <w:name w:val="Tabellengitternetz5115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2">
    <w:name w:val="Tabellengitternetz6115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3">
    <w:name w:val="Tabellengitternetz7115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4">
    <w:name w:val="Tabellengitternetz8115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5">
    <w:name w:val="Tabellengitternetz9115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6">
    <w:name w:val="Table Grid1215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7">
    <w:name w:val="Table Grid11115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8">
    <w:name w:val="Table Grid87"/>
    <w:basedOn w:val="71"/>
    <w:qFormat/>
    <w:uiPriority w:val="39"/>
    <w:pPr>
      <w:spacing w:after="180"/>
    </w:pPr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9">
    <w:name w:val="Table Style114"/>
    <w:basedOn w:val="71"/>
    <w:qFormat/>
    <w:uiPriority w:val="0"/>
    <w:rPr>
      <w:rFonts w:ascii="Times New Roman" w:hAnsi="Times New Roman" w:eastAsia="MS Mincho"/>
      <w:lang w:eastAsia="en-US"/>
    </w:rPr>
  </w:style>
  <w:style w:type="table" w:customStyle="1" w:styleId="2370">
    <w:name w:val="Tabellengitternetz12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1">
    <w:name w:val="Tabellengitternetz22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2">
    <w:name w:val="Tabellengitternetz32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3">
    <w:name w:val="Tabellengitternetz42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4">
    <w:name w:val="Tabellengitternetz52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5">
    <w:name w:val="Tabellengitternetz62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6">
    <w:name w:val="Tabellengitternetz72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7">
    <w:name w:val="Tabellengitternetz82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8">
    <w:name w:val="Tabellengitternetz92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9">
    <w:name w:val="Table Grid814"/>
    <w:basedOn w:val="71"/>
    <w:qFormat/>
    <w:uiPriority w:val="39"/>
    <w:pPr>
      <w:spacing w:after="180"/>
    </w:pPr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0">
    <w:name w:val="Tabellengitternetz1124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1">
    <w:name w:val="Tabellengitternetz2124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2">
    <w:name w:val="Tabellengitternetz3124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3">
    <w:name w:val="Tabellengitternetz4124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4">
    <w:name w:val="Tabellengitternetz5124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5">
    <w:name w:val="Tabellengitternetz6124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6">
    <w:name w:val="Tabellengitternetz7124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7">
    <w:name w:val="Tabellengitternetz8124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8">
    <w:name w:val="Tabellengitternetz9124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9">
    <w:name w:val="Table Grid1224"/>
    <w:basedOn w:val="71"/>
    <w:qFormat/>
    <w:uiPriority w:val="0"/>
    <w:pPr>
      <w:spacing w:after="180"/>
    </w:pPr>
    <w:rPr>
      <w:rFonts w:ascii="Tms Rmn" w:hAnsi="Tms Rm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0">
    <w:name w:val="Table Grid824"/>
    <w:basedOn w:val="71"/>
    <w:qFormat/>
    <w:uiPriority w:val="39"/>
    <w:pPr>
      <w:spacing w:after="180"/>
    </w:pPr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1">
    <w:name w:val="Tabellengitternetz1134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2">
    <w:name w:val="Tabellengitternetz2134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3">
    <w:name w:val="Tabellengitternetz3134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4">
    <w:name w:val="Tabellengitternetz4134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5">
    <w:name w:val="Tabellengitternetz5134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6">
    <w:name w:val="Tabellengitternetz6134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7">
    <w:name w:val="Tabellengitternetz7134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8">
    <w:name w:val="Tabellengitternetz8134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9">
    <w:name w:val="Tabellengitternetz9134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0">
    <w:name w:val="Table Grid1234"/>
    <w:basedOn w:val="71"/>
    <w:qFormat/>
    <w:uiPriority w:val="0"/>
    <w:pPr>
      <w:spacing w:after="180"/>
    </w:pPr>
    <w:rPr>
      <w:rFonts w:ascii="Tms Rmn" w:hAnsi="Tms Rm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1">
    <w:name w:val="Table Grid834"/>
    <w:basedOn w:val="71"/>
    <w:qFormat/>
    <w:uiPriority w:val="39"/>
    <w:pPr>
      <w:spacing w:after="180"/>
    </w:pPr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2">
    <w:name w:val="Tabellengitternetz1144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3">
    <w:name w:val="Tabellengitternetz2144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4">
    <w:name w:val="Tabellengitternetz3144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5">
    <w:name w:val="Tabellengitternetz4144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6">
    <w:name w:val="Tabellengitternetz5144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7">
    <w:name w:val="Tabellengitternetz6144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8">
    <w:name w:val="Tabellengitternetz7144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9">
    <w:name w:val="Tabellengitternetz8144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0">
    <w:name w:val="Tabellengitternetz9144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1">
    <w:name w:val="Table Grid1244"/>
    <w:basedOn w:val="71"/>
    <w:qFormat/>
    <w:uiPriority w:val="0"/>
    <w:pPr>
      <w:spacing w:after="180"/>
    </w:pPr>
    <w:rPr>
      <w:rFonts w:ascii="Tms Rmn" w:hAnsi="Tms Rm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2">
    <w:name w:val="网格型113"/>
    <w:basedOn w:val="71"/>
    <w:qFormat/>
    <w:uiPriority w:val="0"/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3">
    <w:name w:val="Tabellengitternetz1111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4">
    <w:name w:val="Tabellengitternetz2111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5">
    <w:name w:val="Tabellengitternetz3111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6">
    <w:name w:val="Tabellengitternetz4111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7">
    <w:name w:val="Tabellengitternetz5111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8">
    <w:name w:val="Tabellengitternetz6111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9">
    <w:name w:val="Tabellengitternetz7111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0">
    <w:name w:val="Tabellengitternetz8111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1">
    <w:name w:val="Tabellengitternetz9111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2">
    <w:name w:val="Table Grid1211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3">
    <w:name w:val="Table Grid11111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4">
    <w:name w:val="网格型53"/>
    <w:basedOn w:val="71"/>
    <w:qFormat/>
    <w:uiPriority w:val="0"/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5">
    <w:name w:val="Tabellengitternetz13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6">
    <w:name w:val="Tabellengitternetz23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7">
    <w:name w:val="Tabellengitternetz33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8">
    <w:name w:val="Tabellengitternetz43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9">
    <w:name w:val="Tabellengitternetz53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0">
    <w:name w:val="Tabellengitternetz63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1">
    <w:name w:val="Tabellengitternetz73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2">
    <w:name w:val="Tabellengitternetz83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3">
    <w:name w:val="Tabellengitternetz93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4">
    <w:name w:val="Table Style123"/>
    <w:basedOn w:val="71"/>
    <w:qFormat/>
    <w:uiPriority w:val="0"/>
    <w:rPr>
      <w:rFonts w:ascii="Times New Roman" w:hAnsi="Times New Roman" w:eastAsia="MS Mincho"/>
      <w:lang w:eastAsia="en-US"/>
    </w:rPr>
  </w:style>
  <w:style w:type="table" w:customStyle="1" w:styleId="2435">
    <w:name w:val="Tabellengitternetz1112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6">
    <w:name w:val="Tabellengitternetz2112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7">
    <w:name w:val="Tabellengitternetz3112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8">
    <w:name w:val="Tabellengitternetz4112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9">
    <w:name w:val="Tabellengitternetz5112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0">
    <w:name w:val="Tabellengitternetz6112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1">
    <w:name w:val="Tabellengitternetz7112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2">
    <w:name w:val="Tabellengitternetz8112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3">
    <w:name w:val="Tabellengitternetz9112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4">
    <w:name w:val="Table Grid1212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5">
    <w:name w:val="Table Grid11112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6">
    <w:name w:val="网格型63"/>
    <w:basedOn w:val="71"/>
    <w:qFormat/>
    <w:uiPriority w:val="0"/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7">
    <w:name w:val="网格型73"/>
    <w:basedOn w:val="71"/>
    <w:qFormat/>
    <w:uiPriority w:val="0"/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8">
    <w:name w:val="网格型34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9">
    <w:name w:val="网格型44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0">
    <w:name w:val="Table Grid214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1">
    <w:name w:val="Table Grid314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2">
    <w:name w:val="网格型313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3">
    <w:name w:val="网格型413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4">
    <w:name w:val="Table Grid2113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5">
    <w:name w:val="Table Grid3113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6">
    <w:name w:val="Table Grid5113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7">
    <w:name w:val="Table Grid6113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8">
    <w:name w:val="网格型321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9">
    <w:name w:val="网格型421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0">
    <w:name w:val="Table Classic 2213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461">
    <w:name w:val="网格型3111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2">
    <w:name w:val="网格型4111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3">
    <w:name w:val="Table Grid1313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4">
    <w:name w:val="Table Grid4213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5">
    <w:name w:val="Table Grid11213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6">
    <w:name w:val="Tabellengitternetz1121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7">
    <w:name w:val="Tabellengitternetz2121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8">
    <w:name w:val="Tabellengitternetz3121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9">
    <w:name w:val="Tabellengitternetz4121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0">
    <w:name w:val="Tabellengitternetz5121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1">
    <w:name w:val="Tabellengitternetz6121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2">
    <w:name w:val="Tabellengitternetz7121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3">
    <w:name w:val="Tabellengitternetz8121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4">
    <w:name w:val="Tabellengitternetz9121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5">
    <w:name w:val="Table Grid41113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6">
    <w:name w:val="Table Grid12213"/>
    <w:basedOn w:val="71"/>
    <w:qFormat/>
    <w:uiPriority w:val="0"/>
    <w:pPr>
      <w:spacing w:after="180"/>
    </w:pPr>
    <w:rPr>
      <w:rFonts w:ascii="Tms Rmn" w:hAnsi="Tms Rm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7">
    <w:name w:val="Table Grid111213"/>
    <w:basedOn w:val="71"/>
    <w:qFormat/>
    <w:uiPriority w:val="0"/>
    <w:pPr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8">
    <w:name w:val="Table Grid1413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9">
    <w:name w:val="Table Grid4313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0">
    <w:name w:val="Table Grid5213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1">
    <w:name w:val="Table Grid6213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2">
    <w:name w:val="Table Grid11313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3">
    <w:name w:val="Tabellengitternetz1131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4">
    <w:name w:val="Tabellengitternetz2131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5">
    <w:name w:val="Tabellengitternetz3131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6">
    <w:name w:val="Tabellengitternetz4131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7">
    <w:name w:val="Tabellengitternetz5131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8">
    <w:name w:val="Tabellengitternetz6131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9">
    <w:name w:val="Tabellengitternetz7131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0">
    <w:name w:val="Tabellengitternetz8131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1">
    <w:name w:val="Tabellengitternetz9131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2">
    <w:name w:val="Table Grid41213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3">
    <w:name w:val="Table Grid12313"/>
    <w:basedOn w:val="71"/>
    <w:qFormat/>
    <w:uiPriority w:val="0"/>
    <w:pPr>
      <w:spacing w:after="180"/>
    </w:pPr>
    <w:rPr>
      <w:rFonts w:ascii="Tms Rmn" w:hAnsi="Tms Rm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4">
    <w:name w:val="Table Grid111313"/>
    <w:basedOn w:val="71"/>
    <w:qFormat/>
    <w:uiPriority w:val="0"/>
    <w:pPr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5">
    <w:name w:val="网格型1113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6">
    <w:name w:val="网格型83"/>
    <w:basedOn w:val="71"/>
    <w:qFormat/>
    <w:uiPriority w:val="0"/>
    <w:pPr>
      <w:spacing w:after="180"/>
    </w:pPr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7">
    <w:name w:val="Table Grid36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8">
    <w:name w:val="网格型35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9">
    <w:name w:val="网格型45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0">
    <w:name w:val="Table Grid215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1">
    <w:name w:val="Table Grid315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2">
    <w:name w:val="网格型314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3">
    <w:name w:val="网格型414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4">
    <w:name w:val="典雅型1"/>
    <w:basedOn w:val="71"/>
    <w:semiHidden/>
    <w:qFormat/>
    <w:uiPriority w:val="0"/>
    <w:pPr>
      <w:spacing w:after="180" w:line="259" w:lineRule="auto"/>
    </w:pPr>
    <w:rPr>
      <w:rFonts w:ascii="Times New Roman" w:hAnsi="Times New Roman" w:eastAsia="宋体"/>
      <w:lang w:eastAsia="en-US"/>
    </w:rPr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aps/>
        <w:color w:val="auto"/>
      </w:r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2505">
    <w:name w:val="古典型 271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506">
    <w:name w:val="Table Grid461"/>
    <w:basedOn w:val="71"/>
    <w:qFormat/>
    <w:uiPriority w:val="0"/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7">
    <w:name w:val="Tabellengitternetz116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8">
    <w:name w:val="Tabellengitternetz216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9">
    <w:name w:val="Tabellengitternetz316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0">
    <w:name w:val="Tabellengitternetz416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1">
    <w:name w:val="Tabellengitternetz516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2">
    <w:name w:val="Tabellengitternetz616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3">
    <w:name w:val="Tabellengitternetz716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4">
    <w:name w:val="Tabellengitternetz816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5">
    <w:name w:val="Tabellengitternetz916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6">
    <w:name w:val="Table Classic 2171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517">
    <w:name w:val="Table Grid126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8">
    <w:name w:val="Table Grid1116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9">
    <w:name w:val="Table Style131"/>
    <w:basedOn w:val="71"/>
    <w:qFormat/>
    <w:uiPriority w:val="0"/>
    <w:rPr>
      <w:rFonts w:ascii="Times New Roman" w:hAnsi="Times New Roman" w:eastAsia="MS Mincho"/>
      <w:lang w:eastAsia="en-US"/>
    </w:rPr>
  </w:style>
  <w:style w:type="table" w:customStyle="1" w:styleId="2520">
    <w:name w:val="Table Grid7151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1">
    <w:name w:val="Table Grid4151"/>
    <w:basedOn w:val="71"/>
    <w:qFormat/>
    <w:uiPriority w:val="0"/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2">
    <w:name w:val="Tabellengitternetz1113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3">
    <w:name w:val="Tabellengitternetz2113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4">
    <w:name w:val="Tabellengitternetz3113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5">
    <w:name w:val="Tabellengitternetz4113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6">
    <w:name w:val="Tabellengitternetz5113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7">
    <w:name w:val="Tabellengitternetz6113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8">
    <w:name w:val="Tabellengitternetz7113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9">
    <w:name w:val="Tabellengitternetz8113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0">
    <w:name w:val="Tabellengitternetz9113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1">
    <w:name w:val="Table Grid1213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2">
    <w:name w:val="Table Grid11113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3">
    <w:name w:val="Table Grid7161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4">
    <w:name w:val="Table Grid7251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5">
    <w:name w:val="Table Grid7351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6">
    <w:name w:val="Table Grid7451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7">
    <w:name w:val="Table Grid7551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8">
    <w:name w:val="Table Style1121"/>
    <w:basedOn w:val="71"/>
    <w:qFormat/>
    <w:uiPriority w:val="0"/>
    <w:rPr>
      <w:rFonts w:ascii="Times New Roman" w:hAnsi="Times New Roman" w:eastAsia="MS Mincho"/>
      <w:lang w:eastAsia="en-US"/>
    </w:rPr>
  </w:style>
  <w:style w:type="table" w:customStyle="1" w:styleId="2539">
    <w:name w:val="Table Grid5151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40">
    <w:name w:val="Table Grid6151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41">
    <w:name w:val="Table Grid7651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42">
    <w:name w:val="Tabellengitternetz12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43">
    <w:name w:val="Tabellengitternetz22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44">
    <w:name w:val="Tabellengitternetz32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45">
    <w:name w:val="Tabellengitternetz42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46">
    <w:name w:val="Tabellengitternetz52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47">
    <w:name w:val="Tabellengitternetz62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48">
    <w:name w:val="Tabellengitternetz72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49">
    <w:name w:val="Tabellengitternetz82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50">
    <w:name w:val="Tabellengitternetz92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51">
    <w:name w:val="Table Classic 21151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552">
    <w:name w:val="Table Grid95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53">
    <w:name w:val="Table Grid1351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54">
    <w:name w:val="Table Grid4251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55">
    <w:name w:val="Table Grid8121"/>
    <w:basedOn w:val="71"/>
    <w:qFormat/>
    <w:uiPriority w:val="39"/>
    <w:pPr>
      <w:spacing w:after="180"/>
    </w:pPr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56">
    <w:name w:val="Table Grid11251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57">
    <w:name w:val="Tabellengitternetz1122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58">
    <w:name w:val="Tabellengitternetz2122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59">
    <w:name w:val="Tabellengitternetz3122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60">
    <w:name w:val="Tabellengitternetz4122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61">
    <w:name w:val="Tabellengitternetz5122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62">
    <w:name w:val="Tabellengitternetz6122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63">
    <w:name w:val="Tabellengitternetz7122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64">
    <w:name w:val="Tabellengitternetz8122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65">
    <w:name w:val="Tabellengitternetz9122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66">
    <w:name w:val="Table Grid41151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67">
    <w:name w:val="Table Grid12221"/>
    <w:basedOn w:val="71"/>
    <w:qFormat/>
    <w:uiPriority w:val="0"/>
    <w:pPr>
      <w:spacing w:after="180"/>
    </w:pPr>
    <w:rPr>
      <w:rFonts w:ascii="Tms Rmn" w:hAnsi="Tms Rm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68">
    <w:name w:val="Table Grid111251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69">
    <w:name w:val="Table Grid105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70">
    <w:name w:val="Table Grid1451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71">
    <w:name w:val="Table Grid4351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72">
    <w:name w:val="Table Grid5251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73">
    <w:name w:val="Table Grid6251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74">
    <w:name w:val="Table Grid8221"/>
    <w:basedOn w:val="71"/>
    <w:qFormat/>
    <w:uiPriority w:val="39"/>
    <w:pPr>
      <w:spacing w:after="180"/>
    </w:pPr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75">
    <w:name w:val="Table Grid11351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76">
    <w:name w:val="Tabellengitternetz1132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77">
    <w:name w:val="Tabellengitternetz2132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78">
    <w:name w:val="Tabellengitternetz3132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79">
    <w:name w:val="Tabellengitternetz4132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80">
    <w:name w:val="Tabellengitternetz5132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81">
    <w:name w:val="Tabellengitternetz6132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82">
    <w:name w:val="Tabellengitternetz7132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83">
    <w:name w:val="Tabellengitternetz8132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84">
    <w:name w:val="Tabellengitternetz9132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85">
    <w:name w:val="Table Grid41251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86">
    <w:name w:val="Table Grid12321"/>
    <w:basedOn w:val="71"/>
    <w:qFormat/>
    <w:uiPriority w:val="0"/>
    <w:pPr>
      <w:spacing w:after="180"/>
    </w:pPr>
    <w:rPr>
      <w:rFonts w:ascii="Tms Rmn" w:hAnsi="Tms Rm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87">
    <w:name w:val="Table Grid111351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88">
    <w:name w:val="Table Grid155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89">
    <w:name w:val="Table Grid1651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90">
    <w:name w:val="Table Grid4451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91">
    <w:name w:val="Table Grid5351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92">
    <w:name w:val="Table Grid6351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93">
    <w:name w:val="Table Grid8321"/>
    <w:basedOn w:val="71"/>
    <w:qFormat/>
    <w:uiPriority w:val="39"/>
    <w:pPr>
      <w:spacing w:after="180"/>
    </w:pPr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94">
    <w:name w:val="Table Grid11451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95">
    <w:name w:val="Tabellengitternetz1142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96">
    <w:name w:val="Tabellengitternetz2142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97">
    <w:name w:val="Tabellengitternetz3142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98">
    <w:name w:val="Tabellengitternetz4142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99">
    <w:name w:val="Tabellengitternetz5142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00">
    <w:name w:val="Tabellengitternetz6142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01">
    <w:name w:val="Tabellengitternetz7142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02">
    <w:name w:val="Tabellengitternetz8142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03">
    <w:name w:val="Tabellengitternetz9142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04">
    <w:name w:val="Table Grid41351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05">
    <w:name w:val="Table Grid12421"/>
    <w:basedOn w:val="71"/>
    <w:qFormat/>
    <w:uiPriority w:val="0"/>
    <w:pPr>
      <w:spacing w:after="180"/>
    </w:pPr>
    <w:rPr>
      <w:rFonts w:ascii="Tms Rmn" w:hAnsi="Tms Rm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06">
    <w:name w:val="Table Grid111451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07">
    <w:name w:val="网格型15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08">
    <w:name w:val="古典型 2151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609">
    <w:name w:val="Tabellengitternetz1111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10">
    <w:name w:val="Tabellengitternetz2111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11">
    <w:name w:val="Tabellengitternetz3111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12">
    <w:name w:val="Tabellengitternetz4111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13">
    <w:name w:val="Tabellengitternetz5111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14">
    <w:name w:val="Tabellengitternetz6111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15">
    <w:name w:val="Tabellengitternetz7111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16">
    <w:name w:val="Tabellengitternetz8111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17">
    <w:name w:val="Tabellengitternetz9111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18">
    <w:name w:val="Table Grid1211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19">
    <w:name w:val="Table Grid11111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20">
    <w:name w:val="网格型511"/>
    <w:basedOn w:val="71"/>
    <w:qFormat/>
    <w:uiPriority w:val="0"/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21">
    <w:name w:val="Tabellengitternetz13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22">
    <w:name w:val="Tabellengitternetz23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23">
    <w:name w:val="Tabellengitternetz33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24">
    <w:name w:val="Tabellengitternetz43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25">
    <w:name w:val="Tabellengitternetz53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26">
    <w:name w:val="Tabellengitternetz63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27">
    <w:name w:val="Tabellengitternetz73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28">
    <w:name w:val="Tabellengitternetz83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29">
    <w:name w:val="Tabellengitternetz93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30">
    <w:name w:val="Table Style1211"/>
    <w:basedOn w:val="71"/>
    <w:qFormat/>
    <w:uiPriority w:val="0"/>
    <w:rPr>
      <w:rFonts w:ascii="Times New Roman" w:hAnsi="Times New Roman" w:eastAsia="MS Mincho"/>
      <w:lang w:eastAsia="en-US"/>
    </w:rPr>
  </w:style>
  <w:style w:type="table" w:customStyle="1" w:styleId="2631">
    <w:name w:val="Tabellengitternetz1112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32">
    <w:name w:val="Tabellengitternetz2112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33">
    <w:name w:val="Tabellengitternetz3112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34">
    <w:name w:val="Tabellengitternetz4112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35">
    <w:name w:val="Tabellengitternetz5112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36">
    <w:name w:val="Tabellengitternetz6112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37">
    <w:name w:val="Tabellengitternetz7112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38">
    <w:name w:val="Tabellengitternetz8112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39">
    <w:name w:val="Tabellengitternetz9112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40">
    <w:name w:val="Table Grid1212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41">
    <w:name w:val="Table Grid11112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42">
    <w:name w:val="网格型611"/>
    <w:basedOn w:val="71"/>
    <w:qFormat/>
    <w:uiPriority w:val="0"/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43">
    <w:name w:val="古典型 2311"/>
    <w:basedOn w:val="71"/>
    <w:semiHidden/>
    <w:unhideWhenUsed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644">
    <w:name w:val="Table Grid25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45">
    <w:name w:val="网格型34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46">
    <w:name w:val="网格型44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47">
    <w:name w:val="Table Grid214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48">
    <w:name w:val="Table Grid314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49">
    <w:name w:val="网格型313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50">
    <w:name w:val="网格型413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51">
    <w:name w:val="Table Classic 2131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652">
    <w:name w:val="Table Grid2113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53">
    <w:name w:val="Table Grid3113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54">
    <w:name w:val="Table Grid32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55">
    <w:name w:val="网格型32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56">
    <w:name w:val="网格型42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57">
    <w:name w:val="网格型311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58">
    <w:name w:val="网格型411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59">
    <w:name w:val="Table Grid22111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60">
    <w:name w:val="Table Grid23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61">
    <w:name w:val="Table Grid33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62">
    <w:name w:val="Table Grid22211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63">
    <w:name w:val="Table Grid24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64">
    <w:name w:val="Table Grid34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65">
    <w:name w:val="Table Grid22311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66">
    <w:name w:val="古典型 2411"/>
    <w:basedOn w:val="71"/>
    <w:semiHidden/>
    <w:unhideWhenUsed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667">
    <w:name w:val="网格型811"/>
    <w:basedOn w:val="71"/>
    <w:qFormat/>
    <w:uiPriority w:val="0"/>
    <w:pPr>
      <w:spacing w:after="180"/>
    </w:pPr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68">
    <w:name w:val="Table Grid36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69">
    <w:name w:val="网格型35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70">
    <w:name w:val="网格型45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71">
    <w:name w:val="Table Grid215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72">
    <w:name w:val="Table Grid315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73">
    <w:name w:val="网格型314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74">
    <w:name w:val="网格型414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75">
    <w:name w:val="Table Classic 2141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676">
    <w:name w:val="网格型91"/>
    <w:basedOn w:val="71"/>
    <w:qFormat/>
    <w:uiPriority w:val="0"/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77">
    <w:name w:val="Table Grid110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78">
    <w:name w:val="Tabellengitternetz16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79">
    <w:name w:val="Tabellengitternetz26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80">
    <w:name w:val="Tabellengitternetz36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81">
    <w:name w:val="Tabellengitternetz46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82">
    <w:name w:val="Tabellengitternetz56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83">
    <w:name w:val="Tabellengitternetz66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84">
    <w:name w:val="Tabellengitternetz76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85">
    <w:name w:val="Tabellengitternetz86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86">
    <w:name w:val="Tabellengitternetz96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87">
    <w:name w:val="Table Grid29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88">
    <w:name w:val="Table Grid38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89">
    <w:name w:val="古典型 281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690">
    <w:name w:val="Table Grid471"/>
    <w:basedOn w:val="71"/>
    <w:qFormat/>
    <w:uiPriority w:val="0"/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91">
    <w:name w:val="Table Grid118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92">
    <w:name w:val="Tabellengitternetz117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93">
    <w:name w:val="Tabellengitternetz217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94">
    <w:name w:val="Tabellengitternetz317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95">
    <w:name w:val="Tabellengitternetz417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96">
    <w:name w:val="Tabellengitternetz517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97">
    <w:name w:val="Tabellengitternetz617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98">
    <w:name w:val="Tabellengitternetz717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99">
    <w:name w:val="Tabellengitternetz817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00">
    <w:name w:val="Tabellengitternetz917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01">
    <w:name w:val="Table Classic 2181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702">
    <w:name w:val="Table Grid127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03">
    <w:name w:val="Table Grid1117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04">
    <w:name w:val="Table Style141"/>
    <w:basedOn w:val="71"/>
    <w:qFormat/>
    <w:uiPriority w:val="0"/>
    <w:rPr>
      <w:rFonts w:ascii="Times New Roman" w:hAnsi="Times New Roman" w:eastAsia="MS Mincho"/>
      <w:lang w:eastAsia="en-US"/>
    </w:rPr>
  </w:style>
  <w:style w:type="table" w:customStyle="1" w:styleId="2705">
    <w:name w:val="Table Grid661"/>
    <w:basedOn w:val="71"/>
    <w:qFormat/>
    <w:uiPriority w:val="0"/>
    <w:pPr>
      <w:spacing w:after="180"/>
    </w:pPr>
    <w:rPr>
      <w:rFonts w:ascii="Times New Roman" w:hAnsi="Times New Roman" w:eastAsia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06">
    <w:name w:val="Table Grid7171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07">
    <w:name w:val="Table Grid4161"/>
    <w:basedOn w:val="71"/>
    <w:qFormat/>
    <w:uiPriority w:val="0"/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08">
    <w:name w:val="Tabellengitternetz1114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09">
    <w:name w:val="Tabellengitternetz2114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10">
    <w:name w:val="Tabellengitternetz3114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11">
    <w:name w:val="Tabellengitternetz4114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12">
    <w:name w:val="Tabellengitternetz5114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13">
    <w:name w:val="Tabellengitternetz6114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14">
    <w:name w:val="Tabellengitternetz7114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15">
    <w:name w:val="Tabellengitternetz8114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16">
    <w:name w:val="Tabellengitternetz9114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17">
    <w:name w:val="Table Grid1214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18">
    <w:name w:val="Table Grid11114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19">
    <w:name w:val="Table Grid7181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20">
    <w:name w:val="Table Grid7261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21">
    <w:name w:val="Table Grid7361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22">
    <w:name w:val="Table Grid7461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23">
    <w:name w:val="Table Grid7561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24">
    <w:name w:val="Table Grid861"/>
    <w:basedOn w:val="71"/>
    <w:qFormat/>
    <w:uiPriority w:val="39"/>
    <w:pPr>
      <w:spacing w:after="180"/>
    </w:pPr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25">
    <w:name w:val="Table Style1131"/>
    <w:basedOn w:val="71"/>
    <w:qFormat/>
    <w:uiPriority w:val="0"/>
    <w:rPr>
      <w:rFonts w:ascii="Times New Roman" w:hAnsi="Times New Roman" w:eastAsia="MS Mincho"/>
      <w:lang w:eastAsia="en-US"/>
    </w:rPr>
  </w:style>
  <w:style w:type="table" w:customStyle="1" w:styleId="2726">
    <w:name w:val="Table Grid5161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27">
    <w:name w:val="Table Grid6161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28">
    <w:name w:val="Table Grid7661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29">
    <w:name w:val="Tabellengitternetz122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30">
    <w:name w:val="Tabellengitternetz222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31">
    <w:name w:val="Tabellengitternetz322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32">
    <w:name w:val="Tabellengitternetz422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33">
    <w:name w:val="Tabellengitternetz522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34">
    <w:name w:val="Tabellengitternetz622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35">
    <w:name w:val="Tabellengitternetz722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36">
    <w:name w:val="Tabellengitternetz822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37">
    <w:name w:val="Tabellengitternetz922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38">
    <w:name w:val="Table Classic 2221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739">
    <w:name w:val="Table Classic 21161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740">
    <w:name w:val="Table Grid96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41">
    <w:name w:val="Table Grid1361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42">
    <w:name w:val="Table Grid4261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43">
    <w:name w:val="Table Grid8131"/>
    <w:basedOn w:val="71"/>
    <w:qFormat/>
    <w:uiPriority w:val="39"/>
    <w:pPr>
      <w:spacing w:after="180"/>
    </w:pPr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44">
    <w:name w:val="Table Grid11261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45">
    <w:name w:val="Tabellengitternetz1123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46">
    <w:name w:val="Tabellengitternetz2123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47">
    <w:name w:val="Tabellengitternetz3123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48">
    <w:name w:val="Tabellengitternetz4123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49">
    <w:name w:val="Tabellengitternetz5123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50">
    <w:name w:val="Tabellengitternetz6123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51">
    <w:name w:val="Tabellengitternetz7123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52">
    <w:name w:val="Tabellengitternetz8123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53">
    <w:name w:val="Tabellengitternetz9123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54">
    <w:name w:val="Table Grid41161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55">
    <w:name w:val="Table Grid12231"/>
    <w:basedOn w:val="71"/>
    <w:qFormat/>
    <w:uiPriority w:val="0"/>
    <w:pPr>
      <w:spacing w:after="180"/>
    </w:pPr>
    <w:rPr>
      <w:rFonts w:ascii="Tms Rmn" w:hAnsi="Tms Rm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56">
    <w:name w:val="Table Grid111261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57">
    <w:name w:val="Table Grid106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58">
    <w:name w:val="Table Grid1461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59">
    <w:name w:val="Table Grid4361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60">
    <w:name w:val="Table Grid5261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61">
    <w:name w:val="Table Grid6261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62">
    <w:name w:val="Table Grid8231"/>
    <w:basedOn w:val="71"/>
    <w:qFormat/>
    <w:uiPriority w:val="39"/>
    <w:pPr>
      <w:spacing w:after="180"/>
    </w:pPr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63">
    <w:name w:val="Table Grid11361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64">
    <w:name w:val="Tabellengitternetz1133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65">
    <w:name w:val="Tabellengitternetz2133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66">
    <w:name w:val="Tabellengitternetz3133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67">
    <w:name w:val="Tabellengitternetz4133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68">
    <w:name w:val="Tabellengitternetz5133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69">
    <w:name w:val="Tabellengitternetz6133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70">
    <w:name w:val="Tabellengitternetz7133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71">
    <w:name w:val="Tabellengitternetz8133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72">
    <w:name w:val="Tabellengitternetz9133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73">
    <w:name w:val="Table Grid41261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74">
    <w:name w:val="Table Grid12331"/>
    <w:basedOn w:val="71"/>
    <w:qFormat/>
    <w:uiPriority w:val="0"/>
    <w:pPr>
      <w:spacing w:after="180"/>
    </w:pPr>
    <w:rPr>
      <w:rFonts w:ascii="Tms Rmn" w:hAnsi="Tms Rm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75">
    <w:name w:val="Table Grid111361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76">
    <w:name w:val="Table Grid156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77">
    <w:name w:val="Table Grid1661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78">
    <w:name w:val="Table Grid4461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79">
    <w:name w:val="Table Grid5361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80">
    <w:name w:val="Table Grid6361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81">
    <w:name w:val="Table Grid8331"/>
    <w:basedOn w:val="71"/>
    <w:qFormat/>
    <w:uiPriority w:val="39"/>
    <w:pPr>
      <w:spacing w:after="180"/>
    </w:pPr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82">
    <w:name w:val="Table Grid11461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83">
    <w:name w:val="Tabellengitternetz1143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84">
    <w:name w:val="Tabellengitternetz2143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85">
    <w:name w:val="Tabellengitternetz3143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86">
    <w:name w:val="Tabellengitternetz4143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87">
    <w:name w:val="Tabellengitternetz5143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88">
    <w:name w:val="Tabellengitternetz6143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89">
    <w:name w:val="Tabellengitternetz7143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90">
    <w:name w:val="Tabellengitternetz8143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91">
    <w:name w:val="Tabellengitternetz9143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92">
    <w:name w:val="Table Grid41361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93">
    <w:name w:val="Table Grid12431"/>
    <w:basedOn w:val="71"/>
    <w:qFormat/>
    <w:uiPriority w:val="0"/>
    <w:pPr>
      <w:spacing w:after="180"/>
    </w:pPr>
    <w:rPr>
      <w:rFonts w:ascii="Tms Rmn" w:hAnsi="Tms Rm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94">
    <w:name w:val="Table Grid111461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95">
    <w:name w:val="网格型16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96">
    <w:name w:val="古典型 2161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797">
    <w:name w:val="古典型 2221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798">
    <w:name w:val="Table Classic 21221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paragraph" w:customStyle="1" w:styleId="2799">
    <w:name w:val="修订4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table" w:customStyle="1" w:styleId="2800">
    <w:name w:val="网格型18"/>
    <w:basedOn w:val="71"/>
    <w:qFormat/>
    <w:uiPriority w:val="0"/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01">
    <w:name w:val="Table Grid120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02">
    <w:name w:val="Tabellengitternetz18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03">
    <w:name w:val="Tabellengitternetz28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04">
    <w:name w:val="Tabellengitternetz38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05">
    <w:name w:val="Tabellengitternetz48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06">
    <w:name w:val="Tabellengitternetz58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07">
    <w:name w:val="Tabellengitternetz68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08">
    <w:name w:val="Tabellengitternetz78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09">
    <w:name w:val="Tabellengitternetz88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10">
    <w:name w:val="Tabellengitternetz98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11">
    <w:name w:val="Table Grid220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12">
    <w:name w:val="Table Grid310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13">
    <w:name w:val="Table Grid1119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14">
    <w:name w:val="Table Grid519"/>
    <w:basedOn w:val="71"/>
    <w:qFormat/>
    <w:uiPriority w:val="39"/>
    <w:pPr>
      <w:spacing w:after="180"/>
    </w:pPr>
    <w:rPr>
      <w:rFonts w:ascii="Times New Roman" w:hAnsi="Times New Roman" w:eastAsia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15">
    <w:name w:val="Table Grid68"/>
    <w:basedOn w:val="71"/>
    <w:qFormat/>
    <w:uiPriority w:val="0"/>
    <w:pPr>
      <w:spacing w:after="180"/>
    </w:pPr>
    <w:rPr>
      <w:rFonts w:ascii="Times New Roman" w:hAnsi="Times New Roman" w:eastAsia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16">
    <w:name w:val="Table Grid88"/>
    <w:basedOn w:val="71"/>
    <w:qFormat/>
    <w:uiPriority w:val="39"/>
    <w:pPr>
      <w:spacing w:after="180"/>
    </w:pPr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17">
    <w:name w:val="Table Grid2219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18">
    <w:name w:val="Table Classic 225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819">
    <w:name w:val="古典型 225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820">
    <w:name w:val="Table Classic 2125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paragraph" w:customStyle="1" w:styleId="2821">
    <w:name w:val="Revision"/>
    <w:hidden/>
    <w:semiHidden/>
    <w:qFormat/>
    <w:uiPriority w:val="99"/>
    <w:rPr>
      <w:rFonts w:ascii="Times New Roman" w:hAnsi="Times New Roman" w:cs="Times New Roman" w:eastAsiaTheme="minorEastAsia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9E43B2-EC10-4C08-9461-C4BBA09FE8F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ZTE</Company>
  <Pages>3</Pages>
  <Words>617</Words>
  <Characters>4044</Characters>
  <Lines>33</Lines>
  <Paragraphs>9</Paragraphs>
  <TotalTime>1</TotalTime>
  <ScaleCrop>false</ScaleCrop>
  <LinksUpToDate>false</LinksUpToDate>
  <CharactersWithSpaces>4652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2022-10-22T14:23:00Z</dcterms:created>
  <dc:creator>Liu Wenhao</dc:creator>
  <cp:lastModifiedBy>ZTE</cp:lastModifiedBy>
  <cp:lastPrinted>2411-12-31T15:59:00Z</cp:lastPrinted>
  <dcterms:modified xsi:type="dcterms:W3CDTF">2023-11-17T15:19:49Z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D2B102686D7E488BA837850A4F3DE478</vt:lpwstr>
  </property>
</Properties>
</file>